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5F2D2" w14:textId="2C599B5B" w:rsidR="00C47422" w:rsidRDefault="00887492">
      <w:pPr>
        <w:widowControl w:val="0"/>
        <w:tabs>
          <w:tab w:val="left" w:pos="1701"/>
          <w:tab w:val="right" w:pos="9923"/>
        </w:tabs>
        <w:spacing w:before="120"/>
        <w:rPr>
          <w:rFonts w:ascii="Arial" w:eastAsia="MS Mincho" w:hAnsi="Arial" w:cs="Arial"/>
          <w:b/>
          <w:lang w:val="en-GB"/>
        </w:rPr>
      </w:pPr>
      <w:bookmarkStart w:id="0" w:name="OLE_LINK137"/>
      <w:bookmarkStart w:id="1" w:name="OLE_LINK138"/>
      <w:r w:rsidRPr="00887492">
        <w:rPr>
          <w:rFonts w:ascii="Arial" w:eastAsia="MS Mincho" w:hAnsi="Arial" w:cs="Arial"/>
          <w:b/>
          <w:lang w:val="en-GB"/>
        </w:rPr>
        <w:t>3GPP TSG</w:t>
      </w:r>
      <w:r w:rsidR="00BB344D">
        <w:rPr>
          <w:rFonts w:ascii="Arial" w:eastAsia="MS Mincho" w:hAnsi="Arial" w:cs="Arial"/>
          <w:b/>
          <w:lang w:val="en-GB"/>
        </w:rPr>
        <w:t xml:space="preserve"> </w:t>
      </w:r>
      <w:r w:rsidRPr="00887492">
        <w:rPr>
          <w:rFonts w:ascii="Arial" w:eastAsia="MS Mincho" w:hAnsi="Arial" w:cs="Arial"/>
          <w:b/>
          <w:lang w:val="en-GB"/>
        </w:rPr>
        <w:t>RAN Meet</w:t>
      </w:r>
      <w:r>
        <w:rPr>
          <w:rFonts w:ascii="Arial" w:eastAsia="MS Mincho" w:hAnsi="Arial" w:cs="Arial"/>
          <w:b/>
          <w:lang w:val="en-GB"/>
        </w:rPr>
        <w:t>ing #</w:t>
      </w:r>
      <w:r w:rsidR="00282CBD">
        <w:rPr>
          <w:rFonts w:ascii="Arial" w:eastAsia="MS Mincho" w:hAnsi="Arial" w:cs="Arial"/>
          <w:b/>
          <w:lang w:val="en-GB"/>
        </w:rPr>
        <w:t>10</w:t>
      </w:r>
      <w:r w:rsidR="00910147">
        <w:rPr>
          <w:rFonts w:ascii="Arial" w:eastAsia="MS Mincho" w:hAnsi="Arial" w:cs="Arial"/>
          <w:b/>
          <w:lang w:val="en-GB"/>
        </w:rPr>
        <w:t>1</w:t>
      </w:r>
      <w:r>
        <w:rPr>
          <w:rFonts w:ascii="Arial" w:eastAsia="MS Mincho" w:hAnsi="Arial" w:cs="Arial"/>
          <w:b/>
          <w:lang w:val="en-GB"/>
        </w:rPr>
        <w:t xml:space="preserve">                 </w:t>
      </w:r>
      <w:r w:rsidR="00735237">
        <w:rPr>
          <w:rFonts w:ascii="Arial" w:eastAsia="MS Mincho" w:hAnsi="Arial" w:cs="Arial"/>
          <w:b/>
          <w:lang w:val="en-GB"/>
        </w:rPr>
        <w:tab/>
      </w:r>
      <w:r w:rsidR="00910147" w:rsidRPr="00910147">
        <w:rPr>
          <w:rFonts w:ascii="Arial" w:eastAsia="MS Mincho" w:hAnsi="Arial" w:cs="Arial"/>
          <w:b/>
          <w:i/>
          <w:lang w:val="en-GB"/>
        </w:rPr>
        <w:t>RP-232572</w:t>
      </w:r>
    </w:p>
    <w:p w14:paraId="2D3C1348" w14:textId="3BCBDA33" w:rsidR="00C47422" w:rsidRDefault="00910147">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 xml:space="preserve">Bangalore, </w:t>
      </w:r>
      <w:r w:rsidR="005624EB">
        <w:rPr>
          <w:rFonts w:cs="Arial"/>
          <w:sz w:val="24"/>
          <w:szCs w:val="24"/>
          <w:lang w:eastAsia="zh-CN"/>
        </w:rPr>
        <w:t xml:space="preserve">India, </w:t>
      </w:r>
      <w:r>
        <w:rPr>
          <w:rFonts w:cs="Arial"/>
          <w:sz w:val="24"/>
          <w:szCs w:val="24"/>
          <w:lang w:eastAsia="zh-CN"/>
        </w:rPr>
        <w:t xml:space="preserve">September </w:t>
      </w:r>
      <w:r w:rsidR="00277779">
        <w:rPr>
          <w:rFonts w:cs="Arial"/>
          <w:sz w:val="24"/>
          <w:szCs w:val="24"/>
          <w:lang w:eastAsia="zh-CN"/>
        </w:rPr>
        <w:t>11</w:t>
      </w:r>
      <w:r w:rsidR="00277779" w:rsidRPr="00277779">
        <w:rPr>
          <w:rFonts w:cs="Arial"/>
          <w:sz w:val="24"/>
          <w:szCs w:val="24"/>
          <w:vertAlign w:val="superscript"/>
          <w:lang w:eastAsia="zh-CN"/>
        </w:rPr>
        <w:t>th</w:t>
      </w:r>
      <w:r w:rsidR="00277779">
        <w:rPr>
          <w:rFonts w:cs="Arial"/>
          <w:sz w:val="24"/>
          <w:szCs w:val="24"/>
          <w:lang w:eastAsia="zh-CN"/>
        </w:rPr>
        <w:t>-15</w:t>
      </w:r>
      <w:r w:rsidR="00277779" w:rsidRPr="00277779">
        <w:rPr>
          <w:rFonts w:cs="Arial"/>
          <w:sz w:val="24"/>
          <w:szCs w:val="24"/>
          <w:vertAlign w:val="superscript"/>
          <w:lang w:eastAsia="zh-CN"/>
        </w:rPr>
        <w:t>th</w:t>
      </w:r>
      <w:r w:rsidR="00583841">
        <w:rPr>
          <w:rFonts w:cs="Arial"/>
          <w:sz w:val="24"/>
          <w:szCs w:val="24"/>
          <w:lang w:eastAsia="zh-CN"/>
        </w:rPr>
        <w:t>, 202</w:t>
      </w:r>
      <w:r w:rsidR="00BB344D">
        <w:rPr>
          <w:rFonts w:cs="Arial"/>
          <w:sz w:val="24"/>
          <w:szCs w:val="24"/>
          <w:lang w:eastAsia="zh-CN"/>
        </w:rPr>
        <w:t>3</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67F7A445" w:rsidR="00887492" w:rsidRPr="00B57DDB" w:rsidRDefault="00887492" w:rsidP="00887492">
      <w:pPr>
        <w:pStyle w:val="Header"/>
        <w:tabs>
          <w:tab w:val="left" w:pos="1800"/>
        </w:tabs>
        <w:ind w:left="1800" w:hanging="1800"/>
        <w:rPr>
          <w:rFonts w:eastAsia="SimSun"/>
          <w:sz w:val="22"/>
          <w:lang w:val="fr-FR" w:eastAsia="zh-CN"/>
        </w:rPr>
      </w:pPr>
      <w:bookmarkStart w:id="2" w:name="_Toc50537920"/>
      <w:proofErr w:type="gramStart"/>
      <w:r w:rsidRPr="00B57DDB">
        <w:rPr>
          <w:rFonts w:eastAsia="SimSun"/>
          <w:sz w:val="22"/>
          <w:lang w:val="fr-FR" w:eastAsia="zh-CN"/>
        </w:rPr>
        <w:t>Source:</w:t>
      </w:r>
      <w:proofErr w:type="gramEnd"/>
      <w:r w:rsidRPr="00B57DDB">
        <w:rPr>
          <w:rFonts w:eastAsia="SimSun"/>
          <w:sz w:val="22"/>
          <w:lang w:val="fr-FR" w:eastAsia="zh-CN"/>
        </w:rPr>
        <w:tab/>
        <w:t>Philips</w:t>
      </w:r>
      <w:r w:rsidR="0079056F" w:rsidRPr="00B57DDB">
        <w:rPr>
          <w:rFonts w:eastAsia="SimSun"/>
          <w:sz w:val="22"/>
          <w:lang w:val="fr-FR" w:eastAsia="zh-CN"/>
        </w:rPr>
        <w:t xml:space="preserve"> International B.V.</w:t>
      </w:r>
    </w:p>
    <w:p w14:paraId="1F0A8086" w14:textId="3097EBD1"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3" w:name="Title"/>
      <w:bookmarkEnd w:id="3"/>
      <w:r>
        <w:rPr>
          <w:rFonts w:eastAsia="SimSun"/>
          <w:sz w:val="22"/>
          <w:lang w:eastAsia="zh-CN"/>
        </w:rPr>
        <w:tab/>
      </w:r>
      <w:r w:rsidR="00071CC3">
        <w:rPr>
          <w:rFonts w:eastAsia="SimSun"/>
          <w:sz w:val="22"/>
          <w:lang w:eastAsia="zh-CN"/>
        </w:rPr>
        <w:t>Discussion on Ambient IoT</w:t>
      </w:r>
    </w:p>
    <w:p w14:paraId="70F158C9" w14:textId="5195F39C" w:rsidR="00887492" w:rsidRPr="00E333F8" w:rsidRDefault="00887492" w:rsidP="00887492">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4" w:name="Source"/>
      <w:bookmarkEnd w:id="4"/>
      <w:r>
        <w:rPr>
          <w:rFonts w:eastAsia="SimSun"/>
          <w:sz w:val="22"/>
          <w:lang w:eastAsia="zh-CN"/>
        </w:rPr>
        <w:tab/>
      </w:r>
      <w:r w:rsidR="0079056F">
        <w:rPr>
          <w:rFonts w:eastAsia="SimSun"/>
          <w:sz w:val="22"/>
          <w:lang w:eastAsia="zh-CN"/>
        </w:rPr>
        <w:t>9.2.</w:t>
      </w:r>
      <w:r w:rsidR="00D7624A">
        <w:rPr>
          <w:rFonts w:eastAsia="SimSun"/>
          <w:sz w:val="22"/>
          <w:lang w:eastAsia="zh-CN"/>
        </w:rPr>
        <w:t>2</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5" w:name="DocumentFor"/>
      <w:bookmarkEnd w:id="5"/>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4247E4CC" w14:textId="5FF64854" w:rsidR="00453AF7" w:rsidRDefault="00F909FE" w:rsidP="009A7463">
      <w:pPr>
        <w:rPr>
          <w:lang w:val="en-GB" w:eastAsia="en-GB"/>
        </w:rPr>
      </w:pPr>
      <w:r>
        <w:rPr>
          <w:lang w:val="en-GB" w:eastAsia="en-GB"/>
        </w:rPr>
        <w:t>At RAN#9</w:t>
      </w:r>
      <w:r w:rsidR="001325C8">
        <w:rPr>
          <w:lang w:val="en-GB" w:eastAsia="en-GB"/>
        </w:rPr>
        <w:t>7</w:t>
      </w:r>
      <w:r>
        <w:rPr>
          <w:lang w:val="en-GB" w:eastAsia="en-GB"/>
        </w:rPr>
        <w:t>-e</w:t>
      </w:r>
      <w:r w:rsidR="00887492">
        <w:rPr>
          <w:lang w:val="en-GB" w:eastAsia="en-GB"/>
        </w:rPr>
        <w:t>,</w:t>
      </w:r>
      <w:r>
        <w:rPr>
          <w:lang w:val="en-GB" w:eastAsia="en-GB"/>
        </w:rPr>
        <w:t xml:space="preserve"> </w:t>
      </w:r>
      <w:r w:rsidR="00887492">
        <w:rPr>
          <w:lang w:val="en-GB" w:eastAsia="en-GB"/>
        </w:rPr>
        <w:t xml:space="preserve">a </w:t>
      </w:r>
      <w:r w:rsidR="0095364F">
        <w:rPr>
          <w:lang w:val="en-GB" w:eastAsia="en-GB"/>
        </w:rPr>
        <w:t>new study</w:t>
      </w:r>
      <w:r w:rsidR="00887492">
        <w:rPr>
          <w:lang w:val="en-GB" w:eastAsia="en-GB"/>
        </w:rPr>
        <w:t xml:space="preserve"> item on </w:t>
      </w:r>
      <w:r w:rsidR="0095364F">
        <w:rPr>
          <w:lang w:val="en-GB" w:eastAsia="en-GB"/>
        </w:rPr>
        <w:t>Ambient IoT</w:t>
      </w:r>
      <w:r w:rsidR="00415094">
        <w:rPr>
          <w:lang w:val="en-GB" w:eastAsia="en-GB"/>
        </w:rPr>
        <w:t xml:space="preserve"> </w:t>
      </w:r>
      <w:r w:rsidR="00415094">
        <w:rPr>
          <w:lang w:val="en-GB" w:eastAsia="en-GB"/>
        </w:rPr>
        <w:fldChar w:fldCharType="begin"/>
      </w:r>
      <w:r w:rsidR="00415094">
        <w:rPr>
          <w:lang w:val="en-GB" w:eastAsia="en-GB"/>
        </w:rPr>
        <w:instrText xml:space="preserve"> REF _Ref68023258 \r \h </w:instrText>
      </w:r>
      <w:r w:rsidR="00415094">
        <w:rPr>
          <w:lang w:val="en-GB" w:eastAsia="en-GB"/>
        </w:rPr>
      </w:r>
      <w:r w:rsidR="00415094">
        <w:rPr>
          <w:lang w:val="en-GB" w:eastAsia="en-GB"/>
        </w:rPr>
        <w:fldChar w:fldCharType="separate"/>
      </w:r>
      <w:r w:rsidR="00415094">
        <w:rPr>
          <w:lang w:val="en-GB" w:eastAsia="en-GB"/>
        </w:rPr>
        <w:t>[1]</w:t>
      </w:r>
      <w:r w:rsidR="00415094">
        <w:rPr>
          <w:lang w:val="en-GB" w:eastAsia="en-GB"/>
        </w:rPr>
        <w:fldChar w:fldCharType="end"/>
      </w:r>
      <w:r w:rsidR="00887492">
        <w:rPr>
          <w:lang w:val="en-GB" w:eastAsia="en-GB"/>
        </w:rPr>
        <w:t xml:space="preserve"> </w:t>
      </w:r>
      <w:r w:rsidR="00905AF7">
        <w:rPr>
          <w:lang w:val="en-GB" w:eastAsia="en-GB"/>
        </w:rPr>
        <w:t>was</w:t>
      </w:r>
      <w:r w:rsidR="00887492">
        <w:rPr>
          <w:lang w:val="en-GB" w:eastAsia="en-GB"/>
        </w:rPr>
        <w:t xml:space="preserve"> approved</w:t>
      </w:r>
      <w:r w:rsidR="00905AF7">
        <w:rPr>
          <w:lang w:val="en-GB" w:eastAsia="en-GB"/>
        </w:rPr>
        <w:t>.</w:t>
      </w:r>
      <w:r w:rsidR="00887492">
        <w:rPr>
          <w:lang w:val="en-GB" w:eastAsia="en-GB"/>
        </w:rPr>
        <w:t xml:space="preserve"> </w:t>
      </w:r>
      <w:r w:rsidR="009A76CF">
        <w:rPr>
          <w:lang w:val="en-GB" w:eastAsia="en-GB"/>
        </w:rPr>
        <w:t>Initial discussions were taken at RAN#98-e</w:t>
      </w:r>
      <w:r w:rsidR="00905AF7">
        <w:rPr>
          <w:lang w:val="en-GB" w:eastAsia="en-GB"/>
        </w:rPr>
        <w:t xml:space="preserve"> </w:t>
      </w:r>
      <w:r w:rsidR="00415094">
        <w:rPr>
          <w:lang w:val="en-GB" w:eastAsia="en-GB"/>
        </w:rPr>
        <w:fldChar w:fldCharType="begin"/>
      </w:r>
      <w:r w:rsidR="00415094">
        <w:rPr>
          <w:lang w:val="en-GB" w:eastAsia="en-GB"/>
        </w:rPr>
        <w:instrText xml:space="preserve"> REF _Ref69191489 \r \h </w:instrText>
      </w:r>
      <w:r w:rsidR="00415094">
        <w:rPr>
          <w:lang w:val="en-GB" w:eastAsia="en-GB"/>
        </w:rPr>
      </w:r>
      <w:r w:rsidR="00415094">
        <w:rPr>
          <w:lang w:val="en-GB" w:eastAsia="en-GB"/>
        </w:rPr>
        <w:fldChar w:fldCharType="separate"/>
      </w:r>
      <w:r w:rsidR="00415094">
        <w:rPr>
          <w:lang w:val="en-GB" w:eastAsia="en-GB"/>
        </w:rPr>
        <w:t>[2]</w:t>
      </w:r>
      <w:r w:rsidR="00415094">
        <w:rPr>
          <w:lang w:val="en-GB" w:eastAsia="en-GB"/>
        </w:rPr>
        <w:fldChar w:fldCharType="end"/>
      </w:r>
      <w:r w:rsidR="0056602C">
        <w:rPr>
          <w:lang w:val="en-GB" w:eastAsia="en-GB"/>
        </w:rPr>
        <w:t xml:space="preserve"> and continued in RAN#99</w:t>
      </w:r>
      <w:r w:rsidR="00790DF6">
        <w:rPr>
          <w:lang w:val="en-GB" w:eastAsia="en-GB"/>
        </w:rPr>
        <w:t xml:space="preserve"> [</w:t>
      </w:r>
      <w:r w:rsidR="004B4080">
        <w:rPr>
          <w:lang w:val="en-GB" w:eastAsia="en-GB"/>
        </w:rPr>
        <w:t>5</w:t>
      </w:r>
      <w:r w:rsidR="00790DF6">
        <w:rPr>
          <w:lang w:val="en-GB" w:eastAsia="en-GB"/>
        </w:rPr>
        <w:t>]</w:t>
      </w:r>
      <w:r w:rsidR="0012435A">
        <w:rPr>
          <w:lang w:val="en-GB" w:eastAsia="en-GB"/>
        </w:rPr>
        <w:t>, [6]</w:t>
      </w:r>
      <w:r w:rsidR="00887492">
        <w:rPr>
          <w:lang w:val="en-GB" w:eastAsia="en-GB"/>
        </w:rPr>
        <w:t xml:space="preserve">. </w:t>
      </w:r>
      <w:proofErr w:type="gramStart"/>
      <w:r w:rsidR="00B00394">
        <w:rPr>
          <w:lang w:val="en-GB" w:eastAsia="en-GB"/>
        </w:rPr>
        <w:t>A number of</w:t>
      </w:r>
      <w:proofErr w:type="gramEnd"/>
      <w:r w:rsidR="00B00394">
        <w:rPr>
          <w:lang w:val="en-GB" w:eastAsia="en-GB"/>
        </w:rPr>
        <w:t xml:space="preserve"> agreements were reached </w:t>
      </w:r>
      <w:r w:rsidR="00F942E2">
        <w:rPr>
          <w:lang w:val="en-GB" w:eastAsia="en-GB"/>
        </w:rPr>
        <w:t xml:space="preserve">but </w:t>
      </w:r>
      <w:r w:rsidR="00B00394">
        <w:rPr>
          <w:lang w:val="en-GB" w:eastAsia="en-GB"/>
        </w:rPr>
        <w:t xml:space="preserve">there are a </w:t>
      </w:r>
      <w:r w:rsidR="00F942E2">
        <w:rPr>
          <w:lang w:val="en-GB" w:eastAsia="en-GB"/>
        </w:rPr>
        <w:t xml:space="preserve">number </w:t>
      </w:r>
      <w:r w:rsidR="00B00394">
        <w:rPr>
          <w:lang w:val="en-GB" w:eastAsia="en-GB"/>
        </w:rPr>
        <w:t>of remaining open issues to address at this RAN plenary.</w:t>
      </w:r>
    </w:p>
    <w:p w14:paraId="36BC29DA" w14:textId="2D7AA965" w:rsidR="00C47422" w:rsidRDefault="00E85EEF">
      <w:pPr>
        <w:pStyle w:val="Heading1"/>
        <w:rPr>
          <w:rFonts w:cs="Arial"/>
        </w:rPr>
      </w:pPr>
      <w:r>
        <w:rPr>
          <w:rFonts w:cs="Arial"/>
        </w:rPr>
        <w:t xml:space="preserve">Discussion </w:t>
      </w:r>
    </w:p>
    <w:p w14:paraId="37EDFE1B" w14:textId="74AFDA44" w:rsidR="001A3787" w:rsidRDefault="0007387E" w:rsidP="001A3787">
      <w:pPr>
        <w:pStyle w:val="Heading2"/>
        <w:ind w:left="663" w:hanging="663"/>
        <w:rPr>
          <w:rFonts w:cs="Arial"/>
        </w:rPr>
      </w:pPr>
      <w:r>
        <w:rPr>
          <w:rFonts w:cs="Arial"/>
        </w:rPr>
        <w:t>Connectivity topology</w:t>
      </w:r>
    </w:p>
    <w:p w14:paraId="7B08384D" w14:textId="6A9751EF" w:rsidR="0007387E" w:rsidRDefault="006E09B9" w:rsidP="001A3787">
      <w:r>
        <w:t>During RAN#99, it was agreed to continue with the first four topologies proposed in RAN#98-e</w:t>
      </w:r>
      <w:r w:rsidR="000F77F6">
        <w:t xml:space="preserve"> [</w:t>
      </w:r>
      <w:r w:rsidR="005E2D2C">
        <w:t>3</w:t>
      </w:r>
      <w:r w:rsidR="000F77F6">
        <w:t>]</w:t>
      </w:r>
      <w:r>
        <w:t xml:space="preserve"> (and summarized in </w:t>
      </w:r>
      <w:r w:rsidR="000F77F6">
        <w:t>[</w:t>
      </w:r>
      <w:r w:rsidR="0012435A">
        <w:t>6</w:t>
      </w:r>
      <w:r w:rsidR="000F77F6">
        <w:t>]</w:t>
      </w:r>
      <w:r>
        <w:t xml:space="preserve"> as Topic 4-4)</w:t>
      </w:r>
      <w:r w:rsidR="0007387E">
        <w:t>.</w:t>
      </w:r>
    </w:p>
    <w:p w14:paraId="3149DBEA" w14:textId="77777777" w:rsidR="0007387E" w:rsidRDefault="0007387E" w:rsidP="001A3787"/>
    <w:tbl>
      <w:tblPr>
        <w:tblStyle w:val="TableGrid"/>
        <w:tblW w:w="0" w:type="auto"/>
        <w:tblLook w:val="04A0" w:firstRow="1" w:lastRow="0" w:firstColumn="1" w:lastColumn="0" w:noHBand="0" w:noVBand="1"/>
      </w:tblPr>
      <w:tblGrid>
        <w:gridCol w:w="9621"/>
      </w:tblGrid>
      <w:tr w:rsidR="0007387E" w14:paraId="7B9EC82D" w14:textId="77777777" w:rsidTr="0007387E">
        <w:tc>
          <w:tcPr>
            <w:tcW w:w="9621" w:type="dxa"/>
          </w:tcPr>
          <w:p w14:paraId="11720205" w14:textId="77777777" w:rsidR="006E09B9" w:rsidRDefault="006E09B9" w:rsidP="006E09B9">
            <w:pPr>
              <w:keepNext/>
              <w:keepLines/>
              <w:spacing w:after="232" w:line="259" w:lineRule="auto"/>
              <w:ind w:left="10" w:hanging="10"/>
              <w:outlineLvl w:val="1"/>
              <w:rPr>
                <w:color w:val="000000"/>
                <w:kern w:val="2"/>
                <w:sz w:val="29"/>
              </w:rPr>
            </w:pPr>
            <w:r>
              <w:rPr>
                <w:color w:val="000000"/>
                <w:kern w:val="2"/>
                <w:sz w:val="29"/>
              </w:rPr>
              <w:lastRenderedPageBreak/>
              <w:t>Topic 4-4: Connectivity topology</w:t>
            </w:r>
          </w:p>
          <w:p w14:paraId="5DC439E1" w14:textId="77777777" w:rsidR="006E09B9" w:rsidRDefault="006E09B9" w:rsidP="006E09B9">
            <w:pPr>
              <w:ind w:hanging="10"/>
              <w:rPr>
                <w:b/>
                <w:color w:val="000000"/>
                <w:kern w:val="2"/>
              </w:rPr>
            </w:pPr>
            <w:r>
              <w:rPr>
                <w:b/>
                <w:color w:val="000000"/>
                <w:kern w:val="2"/>
              </w:rPr>
              <w:t>Agreement:</w:t>
            </w:r>
          </w:p>
          <w:p w14:paraId="4BED5231" w14:textId="77777777" w:rsidR="006E09B9" w:rsidRDefault="006E09B9" w:rsidP="006E09B9">
            <w:pPr>
              <w:numPr>
                <w:ilvl w:val="0"/>
                <w:numId w:val="11"/>
              </w:numPr>
              <w:spacing w:line="269" w:lineRule="auto"/>
              <w:contextualSpacing/>
              <w:rPr>
                <w:kern w:val="2"/>
                <w:lang w:eastAsia="ja-JP"/>
              </w:rPr>
            </w:pPr>
            <w:r>
              <w:rPr>
                <w:kern w:val="2"/>
                <w:lang w:eastAsia="ja-JP"/>
              </w:rPr>
              <w:t>Topology (1):</w:t>
            </w:r>
            <w:r>
              <w:rPr>
                <w:b/>
                <w:bCs/>
                <w:kern w:val="2"/>
                <w:lang w:eastAsia="ja-JP"/>
              </w:rPr>
              <w:t xml:space="preserve"> </w:t>
            </w:r>
            <w:r>
              <w:rPr>
                <w:kern w:val="2"/>
                <w:lang w:eastAsia="ja-JP"/>
              </w:rPr>
              <w:t>BS &lt;-&gt; Ambient IoT device</w:t>
            </w:r>
          </w:p>
          <w:p w14:paraId="6A76F964" w14:textId="77777777" w:rsidR="006E09B9" w:rsidRDefault="006E09B9" w:rsidP="006E09B9">
            <w:pPr>
              <w:numPr>
                <w:ilvl w:val="1"/>
                <w:numId w:val="11"/>
              </w:numPr>
              <w:spacing w:line="269" w:lineRule="auto"/>
              <w:contextualSpacing/>
              <w:rPr>
                <w:kern w:val="2"/>
                <w:lang w:eastAsia="ja-JP"/>
              </w:rPr>
            </w:pPr>
            <w:r>
              <w:rPr>
                <w:kern w:val="2"/>
                <w:lang w:eastAsia="ja-JP"/>
              </w:rPr>
              <w:t xml:space="preserve">NOTE 1: Includes the possibility of BS Rx and BS Tx in different </w:t>
            </w:r>
            <w:proofErr w:type="gramStart"/>
            <w:r>
              <w:rPr>
                <w:kern w:val="2"/>
                <w:lang w:eastAsia="ja-JP"/>
              </w:rPr>
              <w:t>BSs</w:t>
            </w:r>
            <w:proofErr w:type="gramEnd"/>
          </w:p>
          <w:p w14:paraId="714A5821" w14:textId="77777777" w:rsidR="006E09B9" w:rsidRDefault="006E09B9" w:rsidP="006E09B9">
            <w:pPr>
              <w:numPr>
                <w:ilvl w:val="0"/>
                <w:numId w:val="11"/>
              </w:numPr>
              <w:spacing w:line="269" w:lineRule="auto"/>
              <w:contextualSpacing/>
              <w:rPr>
                <w:kern w:val="2"/>
                <w:lang w:eastAsia="ja-JP"/>
              </w:rPr>
            </w:pPr>
            <w:r>
              <w:rPr>
                <w:kern w:val="2"/>
                <w:lang w:eastAsia="ja-JP"/>
              </w:rPr>
              <w:t>Topology (2): BS &lt;-&gt; intermediate node &lt;-&gt; Ambient IoT device</w:t>
            </w:r>
          </w:p>
          <w:p w14:paraId="4C23CBEB" w14:textId="77777777" w:rsidR="006E09B9" w:rsidRDefault="006E09B9" w:rsidP="006E09B9">
            <w:pPr>
              <w:numPr>
                <w:ilvl w:val="1"/>
                <w:numId w:val="11"/>
              </w:numPr>
              <w:spacing w:line="269" w:lineRule="auto"/>
              <w:contextualSpacing/>
              <w:rPr>
                <w:kern w:val="2"/>
                <w:lang w:eastAsia="ja-JP"/>
              </w:rPr>
            </w:pPr>
            <w:r>
              <w:rPr>
                <w:kern w:val="2"/>
                <w:lang w:eastAsia="ja-JP"/>
              </w:rPr>
              <w:t xml:space="preserve">NOTE 1: Intermediate node can be relay, IAB, UE, repeater, etc. which is capable of ambient </w:t>
            </w:r>
            <w:proofErr w:type="gramStart"/>
            <w:r>
              <w:rPr>
                <w:kern w:val="2"/>
                <w:lang w:eastAsia="ja-JP"/>
              </w:rPr>
              <w:t>IoT</w:t>
            </w:r>
            <w:proofErr w:type="gramEnd"/>
          </w:p>
          <w:p w14:paraId="1452DFCC" w14:textId="77777777" w:rsidR="006E09B9" w:rsidRDefault="006E09B9" w:rsidP="006E09B9">
            <w:pPr>
              <w:numPr>
                <w:ilvl w:val="0"/>
                <w:numId w:val="11"/>
              </w:numPr>
              <w:spacing w:line="269" w:lineRule="auto"/>
              <w:contextualSpacing/>
              <w:rPr>
                <w:kern w:val="2"/>
                <w:lang w:eastAsia="ja-JP"/>
              </w:rPr>
            </w:pPr>
            <w:r>
              <w:rPr>
                <w:kern w:val="2"/>
                <w:lang w:eastAsia="ja-JP"/>
              </w:rPr>
              <w:t>Topology (3): BS &lt;-&gt; assisting node &lt;-&gt; Ambient IoT device &lt;-&gt; BS</w:t>
            </w:r>
          </w:p>
          <w:p w14:paraId="4A605E64" w14:textId="77777777" w:rsidR="006E09B9" w:rsidRDefault="006E09B9" w:rsidP="006E09B9">
            <w:pPr>
              <w:numPr>
                <w:ilvl w:val="1"/>
                <w:numId w:val="11"/>
              </w:numPr>
              <w:spacing w:line="269" w:lineRule="auto"/>
              <w:contextualSpacing/>
              <w:rPr>
                <w:kern w:val="2"/>
                <w:lang w:eastAsia="ja-JP"/>
              </w:rPr>
            </w:pPr>
            <w:r>
              <w:rPr>
                <w:kern w:val="2"/>
                <w:lang w:eastAsia="ja-JP"/>
              </w:rPr>
              <w:t xml:space="preserve">NOTE 1: Assisting node can be relay, IAB, UE, repeater, etc. which is capable of ambient </w:t>
            </w:r>
            <w:proofErr w:type="gramStart"/>
            <w:r>
              <w:rPr>
                <w:kern w:val="2"/>
                <w:lang w:eastAsia="ja-JP"/>
              </w:rPr>
              <w:t>IoT</w:t>
            </w:r>
            <w:proofErr w:type="gramEnd"/>
          </w:p>
          <w:p w14:paraId="6E11EE87" w14:textId="77777777" w:rsidR="006E09B9" w:rsidRDefault="006E09B9" w:rsidP="006E09B9">
            <w:pPr>
              <w:numPr>
                <w:ilvl w:val="1"/>
                <w:numId w:val="11"/>
              </w:numPr>
              <w:spacing w:line="269" w:lineRule="auto"/>
              <w:contextualSpacing/>
              <w:rPr>
                <w:kern w:val="2"/>
                <w:lang w:eastAsia="ja-JP"/>
              </w:rPr>
            </w:pPr>
            <w:r>
              <w:rPr>
                <w:bCs/>
                <w:kern w:val="2"/>
                <w:lang w:eastAsia="ja-JP"/>
              </w:rPr>
              <w:t>FFS: If the two BS can be different</w:t>
            </w:r>
          </w:p>
          <w:p w14:paraId="40F8A6D5" w14:textId="77777777" w:rsidR="006E09B9" w:rsidRDefault="006E09B9" w:rsidP="006E09B9">
            <w:pPr>
              <w:numPr>
                <w:ilvl w:val="0"/>
                <w:numId w:val="11"/>
              </w:numPr>
              <w:spacing w:line="269" w:lineRule="auto"/>
              <w:contextualSpacing/>
              <w:rPr>
                <w:b/>
                <w:strike/>
                <w:kern w:val="2"/>
                <w:u w:val="single"/>
                <w:lang w:eastAsia="ja-JP"/>
              </w:rPr>
            </w:pPr>
            <w:r>
              <w:rPr>
                <w:kern w:val="2"/>
                <w:lang w:eastAsia="ja-JP"/>
              </w:rPr>
              <w:t>Topology (4):</w:t>
            </w:r>
            <w:r>
              <w:rPr>
                <w:b/>
                <w:bCs/>
                <w:kern w:val="2"/>
                <w:lang w:eastAsia="ja-JP"/>
              </w:rPr>
              <w:t xml:space="preserve"> </w:t>
            </w:r>
            <w:r>
              <w:rPr>
                <w:kern w:val="2"/>
                <w:lang w:eastAsia="ja-JP"/>
              </w:rPr>
              <w:t>UE &lt;-&gt; Ambient IoT device</w:t>
            </w:r>
          </w:p>
          <w:p w14:paraId="1E25018A" w14:textId="77777777" w:rsidR="006E09B9" w:rsidRDefault="006E09B9" w:rsidP="006E09B9">
            <w:pPr>
              <w:numPr>
                <w:ilvl w:val="0"/>
                <w:numId w:val="11"/>
              </w:numPr>
              <w:spacing w:line="269" w:lineRule="auto"/>
              <w:contextualSpacing/>
              <w:rPr>
                <w:kern w:val="2"/>
                <w:lang w:eastAsia="ja-JP"/>
              </w:rPr>
            </w:pPr>
            <w:r>
              <w:rPr>
                <w:bCs/>
                <w:kern w:val="2"/>
                <w:lang w:eastAsia="ja-JP"/>
              </w:rPr>
              <w:t>FFS: Topology (5) UE &lt;-&gt; Ambient IoT device &lt;-&gt; {BS or UE}</w:t>
            </w:r>
          </w:p>
          <w:p w14:paraId="0CB8BB8A" w14:textId="77777777" w:rsidR="006E09B9" w:rsidRDefault="006E09B9" w:rsidP="006E09B9">
            <w:pPr>
              <w:spacing w:after="180" w:line="256" w:lineRule="auto"/>
              <w:ind w:left="10" w:hanging="10"/>
              <w:contextualSpacing/>
              <w:rPr>
                <w:b/>
                <w:i/>
                <w:lang w:eastAsia="ja-JP"/>
              </w:rPr>
            </w:pPr>
          </w:p>
          <w:p w14:paraId="25FF5DA6" w14:textId="77777777" w:rsidR="006E09B9" w:rsidRDefault="006E09B9" w:rsidP="006E09B9">
            <w:pPr>
              <w:spacing w:before="240" w:after="180" w:line="256" w:lineRule="auto"/>
              <w:ind w:left="10" w:hanging="10"/>
              <w:contextualSpacing/>
              <w:rPr>
                <w:lang w:eastAsia="ja-JP"/>
              </w:rPr>
            </w:pPr>
            <w:r>
              <w:rPr>
                <w:lang w:eastAsia="ja-JP"/>
              </w:rPr>
              <w:t xml:space="preserve">NOTE: For potential topology (5), discuss its </w:t>
            </w:r>
            <w:proofErr w:type="gramStart"/>
            <w:r>
              <w:rPr>
                <w:lang w:eastAsia="ja-JP"/>
              </w:rPr>
              <w:t>relation</w:t>
            </w:r>
            <w:proofErr w:type="gramEnd"/>
            <w:r>
              <w:rPr>
                <w:lang w:eastAsia="ja-JP"/>
              </w:rPr>
              <w:t xml:space="preserve"> with other topologies, its necessity, etc. in RAN#99.</w:t>
            </w:r>
          </w:p>
          <w:p w14:paraId="50B86BD7" w14:textId="77777777" w:rsidR="006E09B9" w:rsidRDefault="006E09B9" w:rsidP="006E09B9">
            <w:pPr>
              <w:spacing w:before="240" w:after="180" w:line="256" w:lineRule="auto"/>
              <w:ind w:left="10" w:hanging="10"/>
              <w:contextualSpacing/>
              <w:rPr>
                <w:lang w:eastAsia="ja-JP"/>
              </w:rPr>
            </w:pPr>
            <w:r>
              <w:rPr>
                <w:lang w:eastAsia="ja-JP"/>
              </w:rPr>
              <w:t xml:space="preserve">NOTE for all topologies: The Ambient IoT device may be provided with carrier wave from </w:t>
            </w:r>
            <w:proofErr w:type="gramStart"/>
            <w:r>
              <w:rPr>
                <w:lang w:eastAsia="ja-JP"/>
              </w:rPr>
              <w:t>another</w:t>
            </w:r>
            <w:proofErr w:type="gramEnd"/>
            <w:r>
              <w:rPr>
                <w:lang w:eastAsia="ja-JP"/>
              </w:rPr>
              <w:t xml:space="preserve"> node(s) either inside or outside the topology</w:t>
            </w:r>
          </w:p>
          <w:p w14:paraId="4E0DFC55" w14:textId="77777777" w:rsidR="006E09B9" w:rsidRDefault="006E09B9" w:rsidP="006E09B9">
            <w:pPr>
              <w:spacing w:before="240" w:after="180" w:line="256" w:lineRule="auto"/>
              <w:ind w:left="10" w:hanging="10"/>
              <w:contextualSpacing/>
              <w:rPr>
                <w:lang w:eastAsia="ja-JP"/>
              </w:rPr>
            </w:pPr>
            <w:r>
              <w:rPr>
                <w:lang w:eastAsia="ja-JP"/>
              </w:rPr>
              <w:t xml:space="preserve">NOTE for all topologies: The links in each topology may be bidirectional or </w:t>
            </w:r>
            <w:proofErr w:type="gramStart"/>
            <w:r>
              <w:rPr>
                <w:lang w:eastAsia="ja-JP"/>
              </w:rPr>
              <w:t>unidirectional</w:t>
            </w:r>
            <w:proofErr w:type="gramEnd"/>
          </w:p>
          <w:p w14:paraId="099631EF" w14:textId="77777777" w:rsidR="006E09B9" w:rsidRDefault="006E09B9" w:rsidP="006E09B9">
            <w:pPr>
              <w:spacing w:before="240" w:after="180" w:line="256" w:lineRule="auto"/>
              <w:ind w:left="10" w:hanging="10"/>
              <w:contextualSpacing/>
              <w:rPr>
                <w:lang w:eastAsia="ja-JP"/>
              </w:rPr>
            </w:pPr>
            <w:r>
              <w:rPr>
                <w:lang w:eastAsia="ja-JP"/>
              </w:rPr>
              <w:t>FFS: Whether to consider combination of different topologies in the study.</w:t>
            </w:r>
          </w:p>
          <w:p w14:paraId="62064443" w14:textId="77777777" w:rsidR="006E09B9" w:rsidRDefault="006E09B9" w:rsidP="006E09B9">
            <w:pPr>
              <w:spacing w:before="240" w:after="180" w:line="256" w:lineRule="auto"/>
              <w:ind w:left="10" w:hanging="10"/>
              <w:contextualSpacing/>
              <w:rPr>
                <w:lang w:eastAsia="ja-JP"/>
              </w:rPr>
            </w:pPr>
            <w:r>
              <w:rPr>
                <w:lang w:eastAsia="ja-JP"/>
              </w:rPr>
              <w:t>FFS: BS, UE, or assisting node could be multiple BSs, UEs or assisting nodes, respectively.</w:t>
            </w:r>
          </w:p>
          <w:p w14:paraId="022C6156" w14:textId="5C8FEC2A" w:rsidR="0007387E" w:rsidRDefault="0007387E" w:rsidP="0007387E"/>
        </w:tc>
      </w:tr>
    </w:tbl>
    <w:p w14:paraId="0CA4D4C4" w14:textId="7D6DDEAF" w:rsidR="0007387E" w:rsidRDefault="0007387E" w:rsidP="001A3787"/>
    <w:p w14:paraId="302ECFE7" w14:textId="1C3EA1F5" w:rsidR="0012152A" w:rsidRDefault="003D2868" w:rsidP="001A3787">
      <w:r>
        <w:t xml:space="preserve">In the draft TR 38.848 </w:t>
      </w:r>
      <w:r w:rsidR="007B0B81">
        <w:t>[x]</w:t>
      </w:r>
      <w:r w:rsidR="008366B0">
        <w:t>, section 4.2.1 notes, “</w:t>
      </w:r>
      <w:r w:rsidR="008366B0" w:rsidRPr="008366B0">
        <w:t>BS, UE, assisting node, or intermediate node could be multiple BSs or UEs, respectively</w:t>
      </w:r>
      <w:r w:rsidR="008A043D">
        <w:t>,</w:t>
      </w:r>
      <w:r w:rsidR="0055155F">
        <w:t xml:space="preserve">” </w:t>
      </w:r>
      <w:r w:rsidR="00775EF1">
        <w:t xml:space="preserve">thus resolving the FFS by Topology (3). </w:t>
      </w:r>
      <w:r w:rsidR="008C7BDE">
        <w:t xml:space="preserve">We agree that some scenarios would benefit from the use of multiple base stations </w:t>
      </w:r>
      <w:r w:rsidR="0060104A">
        <w:t xml:space="preserve">and, in support of this, we offer some examples for Topology </w:t>
      </w:r>
      <w:r w:rsidR="00775EF1">
        <w:t>(</w:t>
      </w:r>
      <w:r w:rsidR="0060104A">
        <w:t>3</w:t>
      </w:r>
      <w:r w:rsidR="00775EF1">
        <w:t>).</w:t>
      </w:r>
    </w:p>
    <w:p w14:paraId="2943FF51" w14:textId="77777777" w:rsidR="00CD2790" w:rsidRDefault="00CD2790" w:rsidP="001A3787"/>
    <w:p w14:paraId="2742C32C" w14:textId="2F0532EB" w:rsidR="00F715BC" w:rsidRDefault="00F24C1A" w:rsidP="001A3787">
      <w:pPr>
        <w:rPr>
          <w:lang w:val="en-GB" w:eastAsia="en-US"/>
        </w:rPr>
      </w:pPr>
      <w:r>
        <w:t xml:space="preserve">In 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“UC 5.4 – Use case on supporting Ambient IoT in Non-Public Network for logistics” describes an Ambient IoT use case in the NPN deployment</w:t>
      </w:r>
      <w:r w:rsidR="003E3B9B">
        <w:rPr>
          <w:lang w:val="en-GB" w:eastAsia="en-US"/>
        </w:rPr>
        <w:t xml:space="preserve"> as shown in </w:t>
      </w:r>
      <w:r w:rsidR="003E3B9B">
        <w:rPr>
          <w:lang w:val="en-GB" w:eastAsia="en-US"/>
        </w:rPr>
        <w:fldChar w:fldCharType="begin"/>
      </w:r>
      <w:r w:rsidR="003E3B9B">
        <w:rPr>
          <w:lang w:val="en-GB" w:eastAsia="en-US"/>
        </w:rPr>
        <w:instrText xml:space="preserve"> REF _Ref129427789 \h </w:instrText>
      </w:r>
      <w:r w:rsidR="003E3B9B">
        <w:rPr>
          <w:lang w:val="en-GB" w:eastAsia="en-US"/>
        </w:rPr>
      </w:r>
      <w:r w:rsidR="003E3B9B">
        <w:rPr>
          <w:lang w:val="en-GB" w:eastAsia="en-US"/>
        </w:rPr>
        <w:fldChar w:fldCharType="separate"/>
      </w:r>
      <w:r w:rsidR="003E3B9B">
        <w:t xml:space="preserve">Figure </w:t>
      </w:r>
      <w:r w:rsidR="003E3B9B">
        <w:rPr>
          <w:noProof/>
        </w:rPr>
        <w:t>1</w:t>
      </w:r>
      <w:r w:rsidR="003E3B9B">
        <w:rPr>
          <w:lang w:val="en-GB" w:eastAsia="en-US"/>
        </w:rPr>
        <w:fldChar w:fldCharType="end"/>
      </w:r>
      <w:r>
        <w:rPr>
          <w:lang w:val="en-GB" w:eastAsia="en-US"/>
        </w:rPr>
        <w:t xml:space="preserve">, where the data traffic is exchanged between </w:t>
      </w:r>
      <w:r w:rsidR="008A7DC3">
        <w:rPr>
          <w:lang w:val="en-GB" w:eastAsia="en-US"/>
        </w:rPr>
        <w:t xml:space="preserve">the </w:t>
      </w:r>
      <w:r w:rsidR="009840D5">
        <w:rPr>
          <w:lang w:val="en-GB" w:eastAsia="en-US"/>
        </w:rPr>
        <w:t xml:space="preserve">NPN </w:t>
      </w:r>
      <w:r>
        <w:rPr>
          <w:lang w:val="en-GB" w:eastAsia="en-US"/>
        </w:rPr>
        <w:t>Ambient IoT device</w:t>
      </w:r>
      <w:r w:rsidR="008A7DC3">
        <w:rPr>
          <w:lang w:val="en-GB" w:eastAsia="en-US"/>
        </w:rPr>
        <w:t>s</w:t>
      </w:r>
      <w:r>
        <w:rPr>
          <w:lang w:val="en-GB" w:eastAsia="en-US"/>
        </w:rPr>
        <w:t xml:space="preserve"> and the </w:t>
      </w:r>
      <w:r w:rsidR="008A7DC3">
        <w:rPr>
          <w:lang w:val="en-GB" w:eastAsia="en-US"/>
        </w:rPr>
        <w:t xml:space="preserve">NPN </w:t>
      </w:r>
      <w:r>
        <w:rPr>
          <w:lang w:val="en-GB" w:eastAsia="en-US"/>
        </w:rPr>
        <w:t>base station</w:t>
      </w:r>
      <w:r w:rsidR="00CD2790">
        <w:rPr>
          <w:lang w:val="en-GB" w:eastAsia="en-US"/>
        </w:rPr>
        <w:t xml:space="preserve"> in the unlicensed spectrum</w:t>
      </w:r>
      <w:r>
        <w:rPr>
          <w:lang w:val="en-GB" w:eastAsia="en-US"/>
        </w:rPr>
        <w:t>.</w:t>
      </w:r>
    </w:p>
    <w:p w14:paraId="29DD2E19" w14:textId="757F2F72" w:rsidR="00F715BC" w:rsidRDefault="00F715BC" w:rsidP="001A3787">
      <w:pPr>
        <w:rPr>
          <w:lang w:val="en-GB" w:eastAsia="en-US"/>
        </w:rPr>
      </w:pPr>
    </w:p>
    <w:p w14:paraId="60D41783" w14:textId="416EE8D1" w:rsidR="00F715BC" w:rsidRDefault="00F715BC" w:rsidP="00F715BC">
      <w:pPr>
        <w:jc w:val="center"/>
        <w:rPr>
          <w:lang w:val="en-GB" w:eastAsia="en-US"/>
        </w:rPr>
      </w:pPr>
      <w:r w:rsidRPr="00770600">
        <w:rPr>
          <w:noProof/>
        </w:rPr>
        <w:drawing>
          <wp:inline distT="0" distB="0" distL="0" distR="0" wp14:anchorId="0CD549D3" wp14:editId="78E97BC3">
            <wp:extent cx="4018280" cy="1815465"/>
            <wp:effectExtent l="0" t="0" r="0" b="0"/>
            <wp:docPr id="9" name="图片 1" descr="A picture containing graphical user interfac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图片 1" descr="A picture containing graphical user interface&#10;&#10;Description automatically generated"/>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8280" cy="1815465"/>
                    </a:xfrm>
                    <a:prstGeom prst="rect">
                      <a:avLst/>
                    </a:prstGeom>
                    <a:noFill/>
                    <a:ln>
                      <a:noFill/>
                    </a:ln>
                  </pic:spPr>
                </pic:pic>
              </a:graphicData>
            </a:graphic>
          </wp:inline>
        </w:drawing>
      </w:r>
    </w:p>
    <w:p w14:paraId="137D6871" w14:textId="435514B2" w:rsidR="00F715BC" w:rsidRDefault="00F715BC" w:rsidP="00F715BC">
      <w:pPr>
        <w:pStyle w:val="Caption"/>
        <w:jc w:val="center"/>
      </w:pPr>
      <w:bookmarkStart w:id="9" w:name="_Ref129427789"/>
      <w:r>
        <w:t xml:space="preserve">Figure </w:t>
      </w:r>
      <w:r>
        <w:rPr>
          <w:b w:val="0"/>
        </w:rPr>
        <w:fldChar w:fldCharType="begin"/>
      </w:r>
      <w:r>
        <w:instrText xml:space="preserve"> SEQ Figure \* ARABIC </w:instrText>
      </w:r>
      <w:r>
        <w:rPr>
          <w:b w:val="0"/>
        </w:rPr>
        <w:fldChar w:fldCharType="separate"/>
      </w:r>
      <w:r>
        <w:rPr>
          <w:noProof/>
        </w:rPr>
        <w:t>1</w:t>
      </w:r>
      <w:r>
        <w:rPr>
          <w:b w:val="0"/>
        </w:rPr>
        <w:fldChar w:fldCharType="end"/>
      </w:r>
      <w:bookmarkEnd w:id="9"/>
      <w:r>
        <w:t xml:space="preserve">: Ambient IoT in non-public network for logistics, excepted from TR 22.840 </w:t>
      </w:r>
      <w:r>
        <w:rPr>
          <w:b w:val="0"/>
        </w:rPr>
        <w:fldChar w:fldCharType="begin"/>
      </w:r>
      <w:r>
        <w:instrText xml:space="preserve"> REF _Ref64629937 \r \h </w:instrText>
      </w:r>
      <w:r>
        <w:rPr>
          <w:b w:val="0"/>
        </w:rPr>
      </w:r>
      <w:r>
        <w:rPr>
          <w:b w:val="0"/>
        </w:rPr>
        <w:fldChar w:fldCharType="separate"/>
      </w:r>
      <w:r>
        <w:t>[4]</w:t>
      </w:r>
      <w:r>
        <w:rPr>
          <w:b w:val="0"/>
        </w:rPr>
        <w:fldChar w:fldCharType="end"/>
      </w:r>
      <w:r>
        <w:t xml:space="preserve"> clause 5.4, </w:t>
      </w:r>
      <w:r w:rsidR="003A4C3D">
        <w:t>“</w:t>
      </w:r>
      <w:r>
        <w:t>Use case on supporting Ambient IoT in Non-Public Network for logistics</w:t>
      </w:r>
      <w:r w:rsidR="003A4C3D">
        <w:t>”</w:t>
      </w:r>
      <w:r>
        <w:t>, Figure 5.4.1-1.</w:t>
      </w:r>
    </w:p>
    <w:p w14:paraId="6D6D6372" w14:textId="3207BA8B" w:rsidR="00F715BC" w:rsidRDefault="00F715BC" w:rsidP="001A3787">
      <w:pPr>
        <w:rPr>
          <w:lang w:val="en-GB" w:eastAsia="en-US"/>
        </w:rPr>
      </w:pPr>
    </w:p>
    <w:p w14:paraId="457816AD" w14:textId="5101E535" w:rsidR="008E76EC" w:rsidRDefault="00417DC5" w:rsidP="001A3787">
      <w:pPr>
        <w:rPr>
          <w:lang w:val="en-GB" w:eastAsia="en-US"/>
        </w:rPr>
      </w:pPr>
      <w:r>
        <w:rPr>
          <w:lang w:val="en-GB" w:eastAsia="en-US"/>
        </w:rPr>
        <w:lastRenderedPageBreak/>
        <w:t xml:space="preserve">In such a use case, </w:t>
      </w:r>
      <w:r w:rsidR="0044478D">
        <w:rPr>
          <w:lang w:val="en-GB" w:eastAsia="en-US"/>
        </w:rPr>
        <w:t xml:space="preserve">in the downlink direction, an NPN base station may cover </w:t>
      </w:r>
      <w:r w:rsidR="00CB7B70">
        <w:rPr>
          <w:lang w:val="en-GB" w:eastAsia="en-US"/>
        </w:rPr>
        <w:t xml:space="preserve">a large area and many thousands of Ambient IoT devices. </w:t>
      </w:r>
      <w:r w:rsidR="00331A88">
        <w:rPr>
          <w:lang w:val="en-GB" w:eastAsia="en-US"/>
        </w:rPr>
        <w:t xml:space="preserve">A pragmatic approach to collecting responses from so many devices </w:t>
      </w:r>
      <w:r w:rsidR="00E7249C">
        <w:rPr>
          <w:lang w:val="en-GB" w:eastAsia="en-US"/>
        </w:rPr>
        <w:t>is</w:t>
      </w:r>
      <w:r w:rsidR="004348A2">
        <w:rPr>
          <w:lang w:val="en-GB" w:eastAsia="en-US"/>
        </w:rPr>
        <w:t xml:space="preserve"> to deploy </w:t>
      </w:r>
      <w:r w:rsidR="00076B71">
        <w:rPr>
          <w:lang w:val="en-GB" w:eastAsia="en-US"/>
        </w:rPr>
        <w:t xml:space="preserve">a multitude of </w:t>
      </w:r>
      <w:r w:rsidR="004348A2">
        <w:rPr>
          <w:lang w:val="en-GB" w:eastAsia="en-US"/>
        </w:rPr>
        <w:t>assisting nodes</w:t>
      </w:r>
      <w:r w:rsidR="004B1204">
        <w:rPr>
          <w:lang w:val="en-GB" w:eastAsia="en-US"/>
        </w:rPr>
        <w:t xml:space="preserve">, each covering a subset </w:t>
      </w:r>
      <w:r w:rsidR="00D41AC8">
        <w:rPr>
          <w:lang w:val="en-GB" w:eastAsia="en-US"/>
        </w:rPr>
        <w:t>of the Ambient IoT device population</w:t>
      </w:r>
      <w:r w:rsidR="00B7309F">
        <w:rPr>
          <w:lang w:val="en-GB" w:eastAsia="en-US"/>
        </w:rPr>
        <w:t xml:space="preserve"> and each potentially connected to another base station.</w:t>
      </w:r>
      <w:r w:rsidR="00EC2BE7">
        <w:rPr>
          <w:lang w:val="en-GB" w:eastAsia="en-US"/>
        </w:rPr>
        <w:t xml:space="preserve"> The assisting nodes can also be used to supply energy </w:t>
      </w:r>
      <w:r w:rsidR="00EC6103">
        <w:rPr>
          <w:lang w:val="en-GB" w:eastAsia="en-US"/>
        </w:rPr>
        <w:t>via ambient RF power to the Am</w:t>
      </w:r>
      <w:r w:rsidR="00E7249C">
        <w:rPr>
          <w:lang w:val="en-GB" w:eastAsia="en-US"/>
        </w:rPr>
        <w:t>b</w:t>
      </w:r>
      <w:r w:rsidR="00EC6103">
        <w:rPr>
          <w:lang w:val="en-GB" w:eastAsia="en-US"/>
        </w:rPr>
        <w:t>ient IoT devices.</w:t>
      </w:r>
    </w:p>
    <w:p w14:paraId="48DA9FD8" w14:textId="77777777" w:rsidR="00EC6103" w:rsidRDefault="00EC6103" w:rsidP="001A3787">
      <w:pPr>
        <w:rPr>
          <w:lang w:val="en-GB" w:eastAsia="en-US"/>
        </w:rPr>
      </w:pPr>
    </w:p>
    <w:p w14:paraId="7026AB77" w14:textId="5B65318F" w:rsidR="00EC6103" w:rsidRDefault="003C176A" w:rsidP="001A3787">
      <w:pPr>
        <w:rPr>
          <w:lang w:val="en-GB" w:eastAsia="en-US"/>
        </w:rPr>
      </w:pPr>
      <w:r>
        <w:rPr>
          <w:lang w:val="en-GB" w:eastAsia="en-US"/>
        </w:rPr>
        <w:t xml:space="preserve">If the Ambient IoT devices respond </w:t>
      </w:r>
      <w:r w:rsidR="002F1D57">
        <w:rPr>
          <w:lang w:val="en-GB" w:eastAsia="en-US"/>
        </w:rPr>
        <w:t xml:space="preserve">immediately when illuminated by a valid signal, </w:t>
      </w:r>
      <w:r w:rsidR="00103010">
        <w:rPr>
          <w:lang w:val="en-GB" w:eastAsia="en-US"/>
        </w:rPr>
        <w:t xml:space="preserve">then, to avoid the requirement that the illuminating base station supports full duplex </w:t>
      </w:r>
      <w:r w:rsidR="0017055A">
        <w:rPr>
          <w:lang w:val="en-GB" w:eastAsia="en-US"/>
        </w:rPr>
        <w:t xml:space="preserve">communication, a second base station, perhaps connected via an assisting node, can </w:t>
      </w:r>
      <w:r w:rsidR="007A33F8">
        <w:rPr>
          <w:lang w:val="en-GB" w:eastAsia="en-US"/>
        </w:rPr>
        <w:t>be used to receive re</w:t>
      </w:r>
      <w:r w:rsidR="00D00827">
        <w:rPr>
          <w:lang w:val="en-GB" w:eastAsia="en-US"/>
        </w:rPr>
        <w:t>s</w:t>
      </w:r>
      <w:r w:rsidR="007A33F8">
        <w:rPr>
          <w:lang w:val="en-GB" w:eastAsia="en-US"/>
        </w:rPr>
        <w:t xml:space="preserve">ponses. </w:t>
      </w:r>
    </w:p>
    <w:p w14:paraId="4D228878" w14:textId="77777777" w:rsidR="007A33F8" w:rsidRDefault="007A33F8" w:rsidP="001A3787">
      <w:pPr>
        <w:rPr>
          <w:lang w:val="en-GB" w:eastAsia="en-US"/>
        </w:rPr>
      </w:pPr>
    </w:p>
    <w:p w14:paraId="7EFA0B60" w14:textId="0DC4C762" w:rsidR="007A33F8" w:rsidRDefault="007A33F8" w:rsidP="001A3787">
      <w:pPr>
        <w:rPr>
          <w:lang w:val="en-GB" w:eastAsia="en-US"/>
        </w:rPr>
      </w:pPr>
      <w:r>
        <w:rPr>
          <w:lang w:val="en-GB" w:eastAsia="en-US"/>
        </w:rPr>
        <w:t>Similarly, for positioning applications, better performance may be achieved by allowing signals from the Ambient IoT devices to be received by multiple receivers</w:t>
      </w:r>
      <w:r w:rsidR="00DB3989">
        <w:rPr>
          <w:lang w:val="en-GB" w:eastAsia="en-US"/>
        </w:rPr>
        <w:t>.</w:t>
      </w:r>
    </w:p>
    <w:p w14:paraId="1802277A" w14:textId="39B325AB" w:rsidR="00DB3989" w:rsidRDefault="00DB3989" w:rsidP="001A3787">
      <w:pPr>
        <w:rPr>
          <w:lang w:val="en-GB" w:eastAsia="en-US"/>
        </w:rPr>
      </w:pPr>
    </w:p>
    <w:p w14:paraId="1B19686E" w14:textId="0F3D23D3" w:rsidR="00DB3989" w:rsidRDefault="00DB3989" w:rsidP="001A3787">
      <w:pPr>
        <w:rPr>
          <w:lang w:val="en-GB" w:eastAsia="en-US"/>
        </w:rPr>
      </w:pPr>
      <w:r>
        <w:rPr>
          <w:lang w:val="en-GB" w:eastAsia="en-US"/>
        </w:rPr>
        <w:t xml:space="preserve">Therefore, at least for topology 3, it should be possible for the base stations to be different devices. </w:t>
      </w:r>
    </w:p>
    <w:p w14:paraId="2036A0FB" w14:textId="77777777" w:rsidR="00B7309F" w:rsidRDefault="00B7309F" w:rsidP="001A3787">
      <w:pPr>
        <w:rPr>
          <w:lang w:val="en-GB" w:eastAsia="en-US"/>
        </w:rPr>
      </w:pPr>
    </w:p>
    <w:p w14:paraId="7C51877F" w14:textId="161ABA5B" w:rsidR="006D46CD" w:rsidRPr="00B57DDB" w:rsidRDefault="006D46CD" w:rsidP="006D46CD">
      <w:pPr>
        <w:pStyle w:val="Caption"/>
        <w:rPr>
          <w:sz w:val="24"/>
          <w:szCs w:val="24"/>
        </w:rPr>
      </w:pPr>
      <w:r>
        <w:rPr>
          <w:rFonts w:asciiTheme="minorHAnsi" w:hAnsiTheme="minorHAnsi" w:cstheme="minorHAnsi"/>
          <w:bCs/>
          <w:sz w:val="24"/>
          <w:szCs w:val="24"/>
        </w:rPr>
        <w:t>Observation</w:t>
      </w:r>
      <w:r w:rsidRPr="00B57DDB">
        <w:rPr>
          <w:rFonts w:asciiTheme="minorHAnsi" w:hAnsiTheme="minorHAnsi" w:cstheme="minorHAnsi"/>
          <w:bCs/>
          <w:sz w:val="24"/>
          <w:szCs w:val="24"/>
        </w:rPr>
        <w:t xml:space="preserve"> </w:t>
      </w:r>
      <w:r w:rsidRPr="00B57DDB">
        <w:rPr>
          <w:rFonts w:asciiTheme="minorHAnsi" w:hAnsiTheme="minorHAnsi" w:cstheme="minorHAnsi"/>
          <w:b w:val="0"/>
          <w:bCs/>
          <w:sz w:val="24"/>
          <w:szCs w:val="24"/>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 w:val="0"/>
          <w:bCs/>
          <w:sz w:val="24"/>
          <w:szCs w:val="24"/>
        </w:rPr>
        <w:fldChar w:fldCharType="separate"/>
      </w:r>
      <w:r w:rsidRPr="00B57DDB">
        <w:rPr>
          <w:rFonts w:asciiTheme="minorHAnsi" w:hAnsiTheme="minorHAnsi" w:cstheme="minorHAnsi"/>
          <w:bCs/>
          <w:noProof/>
          <w:sz w:val="24"/>
          <w:szCs w:val="24"/>
        </w:rPr>
        <w:t>1</w:t>
      </w:r>
      <w:r w:rsidRPr="00B57DDB">
        <w:rPr>
          <w:rFonts w:asciiTheme="minorHAnsi" w:hAnsiTheme="minorHAnsi" w:cstheme="minorHAnsi"/>
          <w:b w:val="0"/>
          <w:bCs/>
          <w:sz w:val="24"/>
          <w:szCs w:val="24"/>
        </w:rPr>
        <w:fldChar w:fldCharType="end"/>
      </w:r>
      <w:r w:rsidRPr="00B57DDB">
        <w:rPr>
          <w:rFonts w:asciiTheme="minorHAnsi" w:hAnsiTheme="minorHAnsi" w:cstheme="minorHAnsi"/>
          <w:bCs/>
          <w:sz w:val="24"/>
          <w:szCs w:val="24"/>
        </w:rPr>
        <w:t xml:space="preserve">: </w:t>
      </w:r>
      <w:r w:rsidR="00CE02A4">
        <w:rPr>
          <w:rFonts w:asciiTheme="minorHAnsi" w:hAnsiTheme="minorHAnsi" w:cstheme="minorHAnsi"/>
          <w:bCs/>
          <w:sz w:val="24"/>
          <w:szCs w:val="24"/>
        </w:rPr>
        <w:t>For some applications that use</w:t>
      </w:r>
      <w:r>
        <w:rPr>
          <w:rFonts w:asciiTheme="minorHAnsi" w:hAnsiTheme="minorHAnsi" w:cstheme="minorHAnsi"/>
          <w:bCs/>
          <w:sz w:val="24"/>
          <w:szCs w:val="24"/>
        </w:rPr>
        <w:t xml:space="preserve"> Topology (3), </w:t>
      </w:r>
      <w:r w:rsidR="00E02BE9">
        <w:rPr>
          <w:rFonts w:asciiTheme="minorHAnsi" w:hAnsiTheme="minorHAnsi" w:cstheme="minorHAnsi"/>
          <w:bCs/>
          <w:sz w:val="24"/>
          <w:szCs w:val="24"/>
        </w:rPr>
        <w:t>using</w:t>
      </w:r>
      <w:r w:rsidR="00752816">
        <w:rPr>
          <w:rFonts w:asciiTheme="minorHAnsi" w:hAnsiTheme="minorHAnsi" w:cstheme="minorHAnsi"/>
          <w:bCs/>
          <w:sz w:val="24"/>
          <w:szCs w:val="24"/>
        </w:rPr>
        <w:t xml:space="preserve"> </w:t>
      </w:r>
      <w:r w:rsidR="00F84BB0">
        <w:rPr>
          <w:rFonts w:asciiTheme="minorHAnsi" w:hAnsiTheme="minorHAnsi" w:cstheme="minorHAnsi"/>
          <w:bCs/>
          <w:sz w:val="24"/>
          <w:szCs w:val="24"/>
        </w:rPr>
        <w:t>different</w:t>
      </w:r>
      <w:r w:rsidRPr="00B57DDB">
        <w:rPr>
          <w:rFonts w:asciiTheme="minorHAnsi" w:hAnsiTheme="minorHAnsi" w:cstheme="minorHAnsi"/>
          <w:bCs/>
          <w:sz w:val="24"/>
          <w:szCs w:val="24"/>
        </w:rPr>
        <w:t xml:space="preserve"> </w:t>
      </w:r>
      <w:r w:rsidR="00752816">
        <w:rPr>
          <w:rFonts w:asciiTheme="minorHAnsi" w:hAnsiTheme="minorHAnsi" w:cstheme="minorHAnsi"/>
          <w:bCs/>
          <w:sz w:val="24"/>
          <w:szCs w:val="24"/>
        </w:rPr>
        <w:t>base stations</w:t>
      </w:r>
      <w:r w:rsidR="00F84BB0">
        <w:rPr>
          <w:rFonts w:asciiTheme="minorHAnsi" w:hAnsiTheme="minorHAnsi" w:cstheme="minorHAnsi"/>
          <w:bCs/>
          <w:sz w:val="24"/>
          <w:szCs w:val="24"/>
        </w:rPr>
        <w:t xml:space="preserve"> to serve the </w:t>
      </w:r>
      <w:r w:rsidR="00FA3DA3" w:rsidRPr="00FA3DA3">
        <w:rPr>
          <w:rFonts w:asciiTheme="minorHAnsi" w:hAnsiTheme="minorHAnsi" w:cstheme="minorHAnsi"/>
          <w:bCs/>
          <w:sz w:val="24"/>
          <w:szCs w:val="24"/>
        </w:rPr>
        <w:t>Ambient IoT device and Assisting Node</w:t>
      </w:r>
      <w:r w:rsidR="00436002">
        <w:rPr>
          <w:rFonts w:asciiTheme="minorHAnsi" w:hAnsiTheme="minorHAnsi" w:cstheme="minorHAnsi"/>
          <w:bCs/>
          <w:sz w:val="24"/>
          <w:szCs w:val="24"/>
        </w:rPr>
        <w:t xml:space="preserve"> can be beneficial</w:t>
      </w:r>
      <w:r w:rsidRPr="00B57DDB">
        <w:rPr>
          <w:rFonts w:asciiTheme="minorHAnsi" w:hAnsiTheme="minorHAnsi" w:cstheme="minorHAnsi"/>
          <w:bCs/>
          <w:sz w:val="24"/>
          <w:szCs w:val="24"/>
        </w:rPr>
        <w:t>.</w:t>
      </w:r>
    </w:p>
    <w:p w14:paraId="7A841D3A" w14:textId="1811349E" w:rsidR="009840D5" w:rsidRPr="00C263A3" w:rsidRDefault="00E25C90" w:rsidP="001A3787">
      <w:pPr>
        <w:rPr>
          <w:lang w:val="en-GB"/>
        </w:rPr>
      </w:pPr>
      <w:r>
        <w:rPr>
          <w:lang w:val="en-GB"/>
        </w:rPr>
        <w:t xml:space="preserve">Given this, </w:t>
      </w:r>
      <w:r w:rsidR="00052348">
        <w:rPr>
          <w:lang w:val="en-GB"/>
        </w:rPr>
        <w:t>although</w:t>
      </w:r>
      <w:r w:rsidR="00545D6E">
        <w:rPr>
          <w:lang w:val="en-GB"/>
        </w:rPr>
        <w:t xml:space="preserve"> there is a general note </w:t>
      </w:r>
      <w:r w:rsidR="00C8037C">
        <w:rPr>
          <w:lang w:val="en-GB"/>
        </w:rPr>
        <w:t xml:space="preserve">about multiple base stations, </w:t>
      </w:r>
      <w:r w:rsidR="00B37788">
        <w:rPr>
          <w:lang w:val="en-GB"/>
        </w:rPr>
        <w:t xml:space="preserve">we feel it would be helpful to </w:t>
      </w:r>
      <w:r w:rsidR="00052348">
        <w:rPr>
          <w:lang w:val="en-GB"/>
        </w:rPr>
        <w:t>reinforce this message</w:t>
      </w:r>
      <w:r w:rsidR="00B37788">
        <w:rPr>
          <w:lang w:val="en-GB"/>
        </w:rPr>
        <w:t xml:space="preserve"> for Topology (3)</w:t>
      </w:r>
      <w:r w:rsidR="00052348">
        <w:rPr>
          <w:lang w:val="en-GB"/>
        </w:rPr>
        <w:t>. We propos</w:t>
      </w:r>
      <w:r w:rsidR="002B2194">
        <w:rPr>
          <w:lang w:val="en-GB"/>
        </w:rPr>
        <w:t xml:space="preserve">e </w:t>
      </w:r>
      <w:r w:rsidR="007A7382" w:rsidRPr="007A7382">
        <w:rPr>
          <w:lang w:val="en-GB"/>
        </w:rPr>
        <w:t xml:space="preserve">to add a note or sentence to 4.2.1.3 of TR 38.848 that the Ambient IoT device and Assisting Node can be served by different </w:t>
      </w:r>
      <w:r w:rsidR="00F84BB0">
        <w:rPr>
          <w:lang w:val="en-GB"/>
        </w:rPr>
        <w:t>base station</w:t>
      </w:r>
      <w:r w:rsidR="007A7382" w:rsidRPr="007A7382">
        <w:rPr>
          <w:lang w:val="en-GB"/>
        </w:rPr>
        <w:t>s.</w:t>
      </w:r>
    </w:p>
    <w:p w14:paraId="08BAE74B" w14:textId="3B5189CD" w:rsidR="009840D5" w:rsidRPr="00B57DDB" w:rsidRDefault="009840D5" w:rsidP="009840D5">
      <w:pPr>
        <w:pStyle w:val="Caption"/>
        <w:rPr>
          <w:sz w:val="24"/>
          <w:szCs w:val="24"/>
        </w:rPr>
      </w:pPr>
      <w:r w:rsidRPr="00B57DDB">
        <w:rPr>
          <w:rFonts w:asciiTheme="minorHAnsi" w:hAnsiTheme="minorHAnsi" w:cstheme="minorHAnsi"/>
          <w:bCs/>
          <w:sz w:val="24"/>
          <w:szCs w:val="24"/>
        </w:rPr>
        <w:t xml:space="preserve">Proposal </w:t>
      </w:r>
      <w:r w:rsidRPr="00B57DDB">
        <w:rPr>
          <w:rFonts w:asciiTheme="minorHAnsi" w:hAnsiTheme="minorHAnsi" w:cstheme="minorHAnsi"/>
          <w:b w:val="0"/>
          <w:bCs/>
          <w:sz w:val="24"/>
          <w:szCs w:val="24"/>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 w:val="0"/>
          <w:bCs/>
          <w:sz w:val="24"/>
          <w:szCs w:val="24"/>
        </w:rPr>
        <w:fldChar w:fldCharType="separate"/>
      </w:r>
      <w:r w:rsidRPr="00B57DDB">
        <w:rPr>
          <w:rFonts w:asciiTheme="minorHAnsi" w:hAnsiTheme="minorHAnsi" w:cstheme="minorHAnsi"/>
          <w:bCs/>
          <w:noProof/>
          <w:sz w:val="24"/>
          <w:szCs w:val="24"/>
        </w:rPr>
        <w:t>1</w:t>
      </w:r>
      <w:r w:rsidRPr="00B57DDB">
        <w:rPr>
          <w:rFonts w:asciiTheme="minorHAnsi" w:hAnsiTheme="minorHAnsi" w:cstheme="minorHAnsi"/>
          <w:b w:val="0"/>
          <w:bCs/>
          <w:sz w:val="24"/>
          <w:szCs w:val="24"/>
        </w:rPr>
        <w:fldChar w:fldCharType="end"/>
      </w:r>
      <w:r w:rsidRPr="00B57DDB">
        <w:rPr>
          <w:rFonts w:asciiTheme="minorHAnsi" w:hAnsiTheme="minorHAnsi" w:cstheme="minorHAnsi"/>
          <w:bCs/>
          <w:sz w:val="24"/>
          <w:szCs w:val="24"/>
        </w:rPr>
        <w:t xml:space="preserve">: </w:t>
      </w:r>
      <w:r w:rsidR="009916E2">
        <w:rPr>
          <w:rFonts w:asciiTheme="minorHAnsi" w:hAnsiTheme="minorHAnsi" w:cstheme="minorHAnsi"/>
          <w:bCs/>
          <w:sz w:val="24"/>
          <w:szCs w:val="24"/>
        </w:rPr>
        <w:t xml:space="preserve">For Topology (3), </w:t>
      </w:r>
      <w:r w:rsidR="003D14D0" w:rsidRPr="00C263A3">
        <w:rPr>
          <w:rFonts w:asciiTheme="minorHAnsi" w:hAnsiTheme="minorHAnsi" w:cstheme="minorHAnsi"/>
          <w:bCs/>
          <w:sz w:val="24"/>
          <w:szCs w:val="24"/>
        </w:rPr>
        <w:t xml:space="preserve">add a note or sentence to 4.2.1.3 of TR 38.848 that the Ambient IoT device and Assisting Node can be served by different </w:t>
      </w:r>
      <w:r w:rsidR="00FD1824">
        <w:rPr>
          <w:rFonts w:asciiTheme="minorHAnsi" w:hAnsiTheme="minorHAnsi" w:cstheme="minorHAnsi"/>
          <w:bCs/>
          <w:sz w:val="24"/>
          <w:szCs w:val="24"/>
        </w:rPr>
        <w:t>base stations</w:t>
      </w:r>
      <w:r w:rsidR="004934B8" w:rsidRPr="00B57DDB">
        <w:rPr>
          <w:rFonts w:asciiTheme="minorHAnsi" w:hAnsiTheme="minorHAnsi" w:cstheme="minorHAnsi"/>
          <w:bCs/>
          <w:sz w:val="24"/>
          <w:szCs w:val="24"/>
        </w:rPr>
        <w:t>.</w:t>
      </w:r>
    </w:p>
    <w:p w14:paraId="5A2E1554" w14:textId="77777777" w:rsidR="00F24C1A" w:rsidRPr="009840D5" w:rsidRDefault="00F24C1A" w:rsidP="001A3787">
      <w:pPr>
        <w:rPr>
          <w:lang w:val="en-GB"/>
        </w:rPr>
      </w:pPr>
    </w:p>
    <w:p w14:paraId="4A7DD24E" w14:textId="77777777" w:rsidR="002E538F" w:rsidRDefault="002E538F" w:rsidP="002E538F">
      <w:pPr>
        <w:pStyle w:val="Heading2"/>
      </w:pPr>
      <w:r>
        <w:t>Positioning</w:t>
      </w:r>
    </w:p>
    <w:p w14:paraId="57F9E841" w14:textId="77777777" w:rsidR="002E538F" w:rsidRDefault="002E538F" w:rsidP="002E538F">
      <w:pPr>
        <w:rPr>
          <w:lang w:val="en-GB" w:eastAsia="en-US"/>
        </w:rPr>
      </w:pPr>
      <w:r>
        <w:rPr>
          <w:lang w:val="en-GB"/>
        </w:rPr>
        <w:t xml:space="preserve">A number of use cases in </w:t>
      </w:r>
      <w:r>
        <w:t xml:space="preserve">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xml:space="preserve"> discuss a positioning function for the Ambient IoT technology, such as finding personal belongings or remote lost </w:t>
      </w:r>
      <w:proofErr w:type="gramStart"/>
      <w:r>
        <w:rPr>
          <w:lang w:val="en-GB" w:eastAsia="en-US"/>
        </w:rPr>
        <w:t>items,  positioning</w:t>
      </w:r>
      <w:proofErr w:type="gramEnd"/>
      <w:r>
        <w:rPr>
          <w:lang w:val="en-GB" w:eastAsia="en-US"/>
        </w:rPr>
        <w:t>/navigation in the shopping centre/museum, elderly health care etc. We observe that for these and similar applications, positioning is an essential function of 5G Ambient IoT technology.</w:t>
      </w:r>
    </w:p>
    <w:p w14:paraId="294FF15D" w14:textId="77777777" w:rsidR="002E538F" w:rsidRDefault="002E538F" w:rsidP="002E538F">
      <w:pPr>
        <w:rPr>
          <w:lang w:val="en-GB" w:eastAsia="en-US"/>
        </w:rPr>
      </w:pPr>
    </w:p>
    <w:p w14:paraId="7AEB37E6" w14:textId="77777777" w:rsidR="002E538F" w:rsidRDefault="002E538F" w:rsidP="002E538F">
      <w:pPr>
        <w:rPr>
          <w:lang w:val="en-GB" w:eastAsia="en-US"/>
        </w:rPr>
      </w:pPr>
      <w:r>
        <w:rPr>
          <w:lang w:val="en-GB" w:eastAsia="en-US"/>
        </w:rPr>
        <w:t xml:space="preserve">Relevant use cases in </w:t>
      </w:r>
      <w:r>
        <w:t xml:space="preserve">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xml:space="preserve"> cover indoor (e.g., “UC 5.8 – </w:t>
      </w:r>
      <w:r w:rsidRPr="00AA32B1">
        <w:rPr>
          <w:lang w:val="en-GB" w:eastAsia="en-US"/>
        </w:rPr>
        <w:t>Finding Remote Lost Item</w:t>
      </w:r>
      <w:r>
        <w:rPr>
          <w:lang w:val="en-GB" w:eastAsia="en-US"/>
        </w:rPr>
        <w:t xml:space="preserve">”, “UC 5.10 – </w:t>
      </w:r>
      <w:r w:rsidRPr="00AA32B1">
        <w:rPr>
          <w:lang w:val="en-GB" w:eastAsia="en-US"/>
        </w:rPr>
        <w:t>Ranging for Ambient IoT</w:t>
      </w:r>
      <w:r>
        <w:rPr>
          <w:lang w:val="en-GB" w:eastAsia="en-US"/>
        </w:rPr>
        <w:t>”, “UC 5.14 – I</w:t>
      </w:r>
      <w:r w:rsidRPr="00AA32B1">
        <w:rPr>
          <w:lang w:val="en-GB" w:eastAsia="en-US"/>
        </w:rPr>
        <w:t>ndoor positioning in shopping centre using Ambient IoT</w:t>
      </w:r>
      <w:r>
        <w:rPr>
          <w:lang w:val="en-GB" w:eastAsia="en-US"/>
        </w:rPr>
        <w:t>”) and outdoor (or large space) scenarios (“UC 5.5 – I</w:t>
      </w:r>
      <w:r w:rsidRPr="00AA32B1">
        <w:rPr>
          <w:lang w:val="en-GB" w:eastAsia="en-US"/>
        </w:rPr>
        <w:t>ntralogistics in automobile manufacturing</w:t>
      </w:r>
      <w:r>
        <w:rPr>
          <w:lang w:val="en-GB" w:eastAsia="en-US"/>
        </w:rPr>
        <w:t xml:space="preserve">”, “UC 5.9 – </w:t>
      </w:r>
      <w:r w:rsidRPr="00AA32B1">
        <w:rPr>
          <w:lang w:val="en-GB" w:eastAsia="en-US"/>
        </w:rPr>
        <w:t>LCS for Ambient IoT</w:t>
      </w:r>
      <w:r>
        <w:rPr>
          <w:lang w:val="en-GB" w:eastAsia="en-US"/>
        </w:rPr>
        <w:t xml:space="preserve">”, “UC 5.12 – </w:t>
      </w:r>
      <w:r w:rsidRPr="00AA32B1">
        <w:rPr>
          <w:lang w:val="en-GB" w:eastAsia="en-US"/>
        </w:rPr>
        <w:t>Ambient IoT service for personal belongings finding</w:t>
      </w:r>
      <w:r>
        <w:rPr>
          <w:lang w:val="en-GB" w:eastAsia="en-US"/>
        </w:rPr>
        <w:t>”). The assumptions on device power and system topology are likewise varied, as are requirements on positioning accuracy.</w:t>
      </w:r>
    </w:p>
    <w:p w14:paraId="2CCC7ED2" w14:textId="77777777" w:rsidR="002E538F" w:rsidRDefault="002E538F" w:rsidP="002E538F">
      <w:pPr>
        <w:rPr>
          <w:lang w:val="en-GB" w:eastAsia="en-US"/>
        </w:rPr>
      </w:pPr>
    </w:p>
    <w:p w14:paraId="3C2A1954" w14:textId="77777777" w:rsidR="002E538F" w:rsidRDefault="002E538F" w:rsidP="002E538F">
      <w:pPr>
        <w:rPr>
          <w:lang w:val="en-GB" w:eastAsia="en-US"/>
        </w:rPr>
      </w:pPr>
      <w:r>
        <w:rPr>
          <w:lang w:val="en-GB" w:eastAsia="en-US"/>
        </w:rPr>
        <w:t xml:space="preserve">Based on the use cases </w:t>
      </w:r>
      <w:r>
        <w:rPr>
          <w:lang w:val="en-GB"/>
        </w:rPr>
        <w:t xml:space="preserve">in </w:t>
      </w:r>
      <w:r>
        <w:t xml:space="preserve">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we propose the following design targets for Ambient IoT positioning:</w:t>
      </w:r>
    </w:p>
    <w:p w14:paraId="0F2FC369" w14:textId="77777777" w:rsidR="00577F20" w:rsidRDefault="00577F20" w:rsidP="002E538F">
      <w:pPr>
        <w:rPr>
          <w:lang w:val="en-GB" w:eastAsia="en-US"/>
        </w:rPr>
      </w:pPr>
    </w:p>
    <w:p w14:paraId="361A7998" w14:textId="77777777" w:rsidR="002E538F" w:rsidRPr="00756291" w:rsidRDefault="002E538F" w:rsidP="002E538F">
      <w:pPr>
        <w:pStyle w:val="ListParagraph"/>
        <w:numPr>
          <w:ilvl w:val="0"/>
          <w:numId w:val="12"/>
        </w:numPr>
        <w:rPr>
          <w:rFonts w:ascii="Times New Roman" w:hAnsi="Times New Roman"/>
        </w:rPr>
      </w:pPr>
      <w:r w:rsidRPr="00756291">
        <w:rPr>
          <w:rFonts w:ascii="Times New Roman" w:hAnsi="Times New Roman"/>
        </w:rPr>
        <w:t>For topologies with a fixed infrastructure (e.g., topologies 1, 2 or 3):</w:t>
      </w:r>
    </w:p>
    <w:p w14:paraId="30B77A09" w14:textId="70FC65F7" w:rsidR="002E538F" w:rsidRPr="00756291" w:rsidRDefault="002E538F" w:rsidP="002E538F">
      <w:pPr>
        <w:pStyle w:val="ListParagraph"/>
        <w:numPr>
          <w:ilvl w:val="1"/>
          <w:numId w:val="12"/>
        </w:numPr>
        <w:rPr>
          <w:rFonts w:ascii="Times New Roman" w:hAnsi="Times New Roman"/>
        </w:rPr>
      </w:pPr>
      <w:r w:rsidRPr="00756291">
        <w:rPr>
          <w:rFonts w:ascii="Times New Roman" w:hAnsi="Times New Roman" w:hint="eastAsia"/>
        </w:rPr>
        <w:t xml:space="preserve">For Device A, the positioning accuracy target is </w:t>
      </w:r>
      <w:r w:rsidRPr="00756291">
        <w:rPr>
          <w:rFonts w:ascii="Times New Roman" w:hAnsi="Times New Roman" w:hint="eastAsia"/>
        </w:rPr>
        <w:t>≤</w:t>
      </w:r>
      <w:r w:rsidRPr="00756291">
        <w:rPr>
          <w:rFonts w:ascii="Times New Roman" w:hAnsi="Times New Roman" w:hint="eastAsia"/>
        </w:rPr>
        <w:t xml:space="preserve"> </w:t>
      </w:r>
      <w:r w:rsidR="00C45BA5" w:rsidRPr="00756291">
        <w:rPr>
          <w:rFonts w:ascii="Times New Roman" w:hAnsi="Times New Roman"/>
        </w:rPr>
        <w:t>2</w:t>
      </w:r>
      <w:r w:rsidRPr="00756291">
        <w:rPr>
          <w:rFonts w:ascii="Times New Roman" w:hAnsi="Times New Roman"/>
        </w:rPr>
        <w:t>0 m.</w:t>
      </w:r>
    </w:p>
    <w:p w14:paraId="09D17F7E" w14:textId="3FA091EC" w:rsidR="002E538F" w:rsidRPr="00756291" w:rsidRDefault="002E538F" w:rsidP="002E538F">
      <w:pPr>
        <w:pStyle w:val="ListParagraph"/>
        <w:numPr>
          <w:ilvl w:val="1"/>
          <w:numId w:val="12"/>
        </w:numPr>
        <w:rPr>
          <w:rFonts w:ascii="Times New Roman" w:hAnsi="Times New Roman"/>
        </w:rPr>
      </w:pPr>
      <w:r w:rsidRPr="00756291">
        <w:rPr>
          <w:rFonts w:ascii="Times New Roman" w:hAnsi="Times New Roman" w:hint="eastAsia"/>
        </w:rPr>
        <w:t xml:space="preserve">For Device B, the positioning accuracy target is </w:t>
      </w:r>
      <w:r w:rsidRPr="00756291">
        <w:rPr>
          <w:rFonts w:ascii="Times New Roman" w:hAnsi="Times New Roman" w:hint="eastAsia"/>
        </w:rPr>
        <w:t>≤</w:t>
      </w:r>
      <w:r w:rsidRPr="00756291">
        <w:rPr>
          <w:rFonts w:ascii="Times New Roman" w:hAnsi="Times New Roman" w:hint="eastAsia"/>
        </w:rPr>
        <w:t xml:space="preserve"> </w:t>
      </w:r>
      <w:r w:rsidR="0063316D" w:rsidRPr="00756291">
        <w:rPr>
          <w:rFonts w:ascii="Times New Roman" w:hAnsi="Times New Roman"/>
        </w:rPr>
        <w:t>2</w:t>
      </w:r>
      <w:r w:rsidRPr="00756291">
        <w:rPr>
          <w:rFonts w:ascii="Times New Roman" w:hAnsi="Times New Roman" w:hint="eastAsia"/>
        </w:rPr>
        <w:t xml:space="preserve">0 m (outdoors) or </w:t>
      </w:r>
      <w:r w:rsidRPr="00756291">
        <w:rPr>
          <w:rFonts w:ascii="Times New Roman" w:hAnsi="Times New Roman" w:hint="eastAsia"/>
        </w:rPr>
        <w:t>≤</w:t>
      </w:r>
      <w:r w:rsidRPr="00756291">
        <w:rPr>
          <w:rFonts w:ascii="Times New Roman" w:hAnsi="Times New Roman" w:hint="eastAsia"/>
        </w:rPr>
        <w:t xml:space="preserve"> </w:t>
      </w:r>
      <w:r w:rsidR="0063316D" w:rsidRPr="00756291">
        <w:rPr>
          <w:rFonts w:ascii="Times New Roman" w:hAnsi="Times New Roman"/>
        </w:rPr>
        <w:t>5</w:t>
      </w:r>
      <w:r w:rsidRPr="00756291">
        <w:rPr>
          <w:rFonts w:ascii="Times New Roman" w:hAnsi="Times New Roman" w:hint="eastAsia"/>
        </w:rPr>
        <w:t xml:space="preserve"> m (indoors) horizontally and </w:t>
      </w:r>
      <w:r w:rsidRPr="00756291">
        <w:rPr>
          <w:rFonts w:ascii="Times New Roman" w:hAnsi="Times New Roman" w:hint="eastAsia"/>
        </w:rPr>
        <w:t>≤</w:t>
      </w:r>
      <w:r w:rsidRPr="00756291">
        <w:rPr>
          <w:rFonts w:ascii="Times New Roman" w:hAnsi="Times New Roman" w:hint="eastAsia"/>
        </w:rPr>
        <w:t xml:space="preserve"> 3 m vertically.</w:t>
      </w:r>
    </w:p>
    <w:p w14:paraId="4514BE8B" w14:textId="26DD62D0" w:rsidR="002E538F" w:rsidRPr="00756291" w:rsidRDefault="002E538F" w:rsidP="002E538F">
      <w:pPr>
        <w:pStyle w:val="ListParagraph"/>
        <w:numPr>
          <w:ilvl w:val="1"/>
          <w:numId w:val="12"/>
        </w:numPr>
        <w:rPr>
          <w:rFonts w:ascii="Times New Roman" w:hAnsi="Times New Roman"/>
        </w:rPr>
      </w:pPr>
      <w:r w:rsidRPr="00756291">
        <w:rPr>
          <w:rFonts w:ascii="Times New Roman" w:hAnsi="Times New Roman" w:hint="eastAsia"/>
        </w:rPr>
        <w:t xml:space="preserve">For Device C, the positioning accuracy target is </w:t>
      </w:r>
      <w:r w:rsidRPr="00756291">
        <w:rPr>
          <w:rFonts w:ascii="Times New Roman" w:hAnsi="Times New Roman" w:hint="eastAsia"/>
        </w:rPr>
        <w:t>≤</w:t>
      </w:r>
      <w:r w:rsidRPr="00756291">
        <w:rPr>
          <w:rFonts w:ascii="Times New Roman" w:hAnsi="Times New Roman" w:hint="eastAsia"/>
        </w:rPr>
        <w:t xml:space="preserve"> </w:t>
      </w:r>
      <w:r w:rsidR="0063316D" w:rsidRPr="00756291">
        <w:rPr>
          <w:rFonts w:ascii="Times New Roman" w:hAnsi="Times New Roman"/>
        </w:rPr>
        <w:t>5</w:t>
      </w:r>
      <w:r w:rsidRPr="00756291">
        <w:rPr>
          <w:rFonts w:ascii="Times New Roman" w:hAnsi="Times New Roman"/>
        </w:rPr>
        <w:t xml:space="preserve"> m.</w:t>
      </w:r>
    </w:p>
    <w:p w14:paraId="47DEB60F" w14:textId="5A2AD566" w:rsidR="002E538F" w:rsidRPr="00756291" w:rsidRDefault="002E538F" w:rsidP="002E538F">
      <w:pPr>
        <w:pStyle w:val="ListParagraph"/>
        <w:numPr>
          <w:ilvl w:val="0"/>
          <w:numId w:val="12"/>
        </w:numPr>
        <w:rPr>
          <w:rFonts w:ascii="Times New Roman" w:hAnsi="Times New Roman"/>
        </w:rPr>
      </w:pPr>
      <w:r w:rsidRPr="00756291">
        <w:rPr>
          <w:rFonts w:ascii="Times New Roman" w:hAnsi="Times New Roman"/>
        </w:rPr>
        <w:t>For topologies with handheld or mobile</w:t>
      </w:r>
      <w:r w:rsidR="001A6E03">
        <w:rPr>
          <w:rFonts w:ascii="Times New Roman" w:hAnsi="Times New Roman"/>
        </w:rPr>
        <w:t xml:space="preserve"> UE</w:t>
      </w:r>
      <w:r w:rsidRPr="00756291">
        <w:rPr>
          <w:rFonts w:ascii="Times New Roman" w:hAnsi="Times New Roman"/>
        </w:rPr>
        <w:t xml:space="preserve"> device (e.g., topologies 2, 3 or 4):</w:t>
      </w:r>
    </w:p>
    <w:p w14:paraId="45FB35F1" w14:textId="77777777" w:rsidR="002E538F" w:rsidRPr="00756291" w:rsidRDefault="002E538F" w:rsidP="002E538F">
      <w:pPr>
        <w:pStyle w:val="ListParagraph"/>
        <w:numPr>
          <w:ilvl w:val="1"/>
          <w:numId w:val="12"/>
        </w:numPr>
        <w:rPr>
          <w:rFonts w:ascii="Times New Roman" w:hAnsi="Times New Roman"/>
        </w:rPr>
      </w:pPr>
      <w:r w:rsidRPr="00756291">
        <w:rPr>
          <w:rFonts w:ascii="Times New Roman" w:hAnsi="Times New Roman"/>
        </w:rPr>
        <w:t xml:space="preserve">For Device A, the positioning accuracy target is </w:t>
      </w:r>
      <w:r w:rsidRPr="00756291">
        <w:rPr>
          <w:rFonts w:ascii="Times New Roman" w:hAnsi="Times New Roman" w:hint="eastAsia"/>
        </w:rPr>
        <w:t>≤</w:t>
      </w:r>
      <w:r w:rsidRPr="00756291">
        <w:rPr>
          <w:rFonts w:ascii="Times New Roman" w:hAnsi="Times New Roman"/>
        </w:rPr>
        <w:t xml:space="preserve"> 3 m.</w:t>
      </w:r>
    </w:p>
    <w:p w14:paraId="515125E2" w14:textId="77777777" w:rsidR="002E538F" w:rsidRPr="006529CF" w:rsidRDefault="002E538F" w:rsidP="002E538F">
      <w:pPr>
        <w:pStyle w:val="ListParagraph"/>
        <w:numPr>
          <w:ilvl w:val="1"/>
          <w:numId w:val="12"/>
        </w:numPr>
      </w:pPr>
      <w:r w:rsidRPr="00756291">
        <w:rPr>
          <w:rFonts w:ascii="Times New Roman" w:hAnsi="Times New Roman"/>
        </w:rPr>
        <w:lastRenderedPageBreak/>
        <w:t xml:space="preserve">For Devices B and C, the positioning accuracy target is </w:t>
      </w:r>
      <w:r w:rsidRPr="00756291">
        <w:rPr>
          <w:rFonts w:ascii="Times New Roman" w:hAnsi="Times New Roman" w:hint="eastAsia"/>
        </w:rPr>
        <w:t>≤</w:t>
      </w:r>
      <w:r w:rsidRPr="00756291">
        <w:rPr>
          <w:rFonts w:ascii="Times New Roman" w:hAnsi="Times New Roman"/>
        </w:rPr>
        <w:t xml:space="preserve"> 3 m, 10 degrees.</w:t>
      </w:r>
    </w:p>
    <w:p w14:paraId="312725F2" w14:textId="77777777" w:rsidR="002E538F" w:rsidRDefault="002E538F" w:rsidP="002E538F">
      <w:pPr>
        <w:rPr>
          <w:lang w:val="en-GB" w:eastAsia="en-US"/>
        </w:rPr>
      </w:pPr>
    </w:p>
    <w:p w14:paraId="2509242D" w14:textId="3CCAB674" w:rsidR="001A6E03" w:rsidRDefault="00E3507C" w:rsidP="002E538F">
      <w:pPr>
        <w:rPr>
          <w:lang w:val="en-GB" w:eastAsia="en-US"/>
        </w:rPr>
      </w:pPr>
      <w:r w:rsidRPr="00756291">
        <w:rPr>
          <w:lang w:val="en-GB" w:eastAsia="en-US"/>
        </w:rPr>
        <w:t xml:space="preserve">We note that </w:t>
      </w:r>
      <w:r w:rsidR="00E8411B" w:rsidRPr="00756291">
        <w:rPr>
          <w:lang w:val="en-GB" w:eastAsia="en-US"/>
        </w:rPr>
        <w:t>positioning</w:t>
      </w:r>
      <w:r w:rsidR="000278A2" w:rsidRPr="00756291">
        <w:rPr>
          <w:lang w:val="en-GB" w:eastAsia="en-US"/>
        </w:rPr>
        <w:t xml:space="preserve"> accuracy</w:t>
      </w:r>
      <w:r w:rsidR="00E8411B" w:rsidRPr="00756291">
        <w:rPr>
          <w:lang w:val="en-GB" w:eastAsia="en-US"/>
        </w:rPr>
        <w:t xml:space="preserve"> </w:t>
      </w:r>
      <w:r w:rsidR="000278A2" w:rsidRPr="00756291">
        <w:rPr>
          <w:lang w:val="en-GB" w:eastAsia="en-US"/>
        </w:rPr>
        <w:t>is</w:t>
      </w:r>
      <w:r w:rsidR="0074476F">
        <w:rPr>
          <w:lang w:val="en-GB" w:eastAsia="en-US"/>
        </w:rPr>
        <w:t xml:space="preserve"> </w:t>
      </w:r>
      <w:r w:rsidR="000278A2" w:rsidRPr="00756291">
        <w:rPr>
          <w:lang w:val="en-GB" w:eastAsia="en-US"/>
        </w:rPr>
        <w:t>linked to the communication range</w:t>
      </w:r>
      <w:r w:rsidR="00520868">
        <w:rPr>
          <w:lang w:val="en-GB" w:eastAsia="en-US"/>
        </w:rPr>
        <w:t>. This can be seen</w:t>
      </w:r>
      <w:r w:rsidR="001A6E03">
        <w:rPr>
          <w:lang w:val="en-GB" w:eastAsia="en-US"/>
        </w:rPr>
        <w:t xml:space="preserve"> in the different targets for</w:t>
      </w:r>
      <w:r w:rsidR="000278A2" w:rsidRPr="00756291">
        <w:rPr>
          <w:lang w:val="en-GB" w:eastAsia="en-US"/>
        </w:rPr>
        <w:t xml:space="preserve"> UE</w:t>
      </w:r>
      <w:r w:rsidR="001A6E03">
        <w:rPr>
          <w:lang w:val="en-GB" w:eastAsia="en-US"/>
        </w:rPr>
        <w:t>-</w:t>
      </w:r>
      <w:r w:rsidR="000278A2" w:rsidRPr="00756291">
        <w:rPr>
          <w:lang w:val="en-GB" w:eastAsia="en-US"/>
        </w:rPr>
        <w:t xml:space="preserve">based communication versus </w:t>
      </w:r>
      <w:proofErr w:type="gramStart"/>
      <w:r w:rsidR="000278A2" w:rsidRPr="00756291">
        <w:rPr>
          <w:lang w:val="en-GB" w:eastAsia="en-US"/>
        </w:rPr>
        <w:t>infrastructure based</w:t>
      </w:r>
      <w:proofErr w:type="gramEnd"/>
      <w:r w:rsidR="000278A2" w:rsidRPr="00756291">
        <w:rPr>
          <w:lang w:val="en-GB" w:eastAsia="en-US"/>
        </w:rPr>
        <w:t xml:space="preserve"> communication. </w:t>
      </w:r>
      <w:r w:rsidR="00B27B87">
        <w:rPr>
          <w:lang w:val="en-GB" w:eastAsia="en-US"/>
        </w:rPr>
        <w:t xml:space="preserve">It should also be noted that </w:t>
      </w:r>
      <w:r w:rsidR="00C1702B">
        <w:rPr>
          <w:lang w:val="en-GB" w:eastAsia="en-US"/>
        </w:rPr>
        <w:t>achievable</w:t>
      </w:r>
      <w:r w:rsidR="00B27B87">
        <w:rPr>
          <w:lang w:val="en-GB" w:eastAsia="en-US"/>
        </w:rPr>
        <w:t xml:space="preserve"> figures for infrastructure</w:t>
      </w:r>
      <w:r w:rsidR="00036570">
        <w:rPr>
          <w:lang w:val="en-GB" w:eastAsia="en-US"/>
        </w:rPr>
        <w:t>-based communication</w:t>
      </w:r>
      <w:r w:rsidR="00105110">
        <w:rPr>
          <w:lang w:val="en-GB" w:eastAsia="en-US"/>
        </w:rPr>
        <w:t xml:space="preserve"> can vary with the density of the infrastructure</w:t>
      </w:r>
      <w:r w:rsidR="00B931F5">
        <w:rPr>
          <w:lang w:val="en-GB" w:eastAsia="en-US"/>
        </w:rPr>
        <w:t xml:space="preserve"> and the use of intermediate or assistance nodes in topologies (2) and (3) </w:t>
      </w:r>
      <w:r w:rsidR="00C40006">
        <w:rPr>
          <w:lang w:val="en-GB" w:eastAsia="en-US"/>
        </w:rPr>
        <w:t>is likely to be beneficial for positioning</w:t>
      </w:r>
      <w:r w:rsidR="00225E3E">
        <w:rPr>
          <w:lang w:val="en-GB" w:eastAsia="en-US"/>
        </w:rPr>
        <w:t>.</w:t>
      </w:r>
    </w:p>
    <w:p w14:paraId="371434F9" w14:textId="77777777" w:rsidR="005776FB" w:rsidRDefault="005776FB" w:rsidP="002E538F">
      <w:pPr>
        <w:rPr>
          <w:lang w:val="en-GB" w:eastAsia="en-US"/>
        </w:rPr>
      </w:pPr>
    </w:p>
    <w:p w14:paraId="77DAB6EF" w14:textId="19227C10" w:rsidR="005776FB" w:rsidRDefault="005776FB" w:rsidP="002E538F">
      <w:pPr>
        <w:rPr>
          <w:rFonts w:asciiTheme="minorHAnsi" w:hAnsiTheme="minorHAnsi" w:cstheme="minorHAnsi"/>
          <w:b/>
          <w:lang w:val="en-GB"/>
        </w:rPr>
      </w:pPr>
      <w:r w:rsidRPr="00073D82">
        <w:rPr>
          <w:rFonts w:asciiTheme="minorHAnsi" w:hAnsiTheme="minorHAnsi" w:cstheme="minorHAnsi"/>
          <w:b/>
          <w:lang w:val="en-GB" w:eastAsia="en-US"/>
        </w:rPr>
        <w:t>Observatio</w:t>
      </w:r>
      <w:r w:rsidRPr="0034375F">
        <w:rPr>
          <w:rFonts w:asciiTheme="minorHAnsi" w:hAnsiTheme="minorHAnsi" w:cstheme="minorHAnsi"/>
          <w:b/>
          <w:lang w:val="en-GB" w:eastAsia="en-US"/>
        </w:rPr>
        <w:t xml:space="preserve">n </w:t>
      </w:r>
      <w:r w:rsidRPr="00756291">
        <w:rPr>
          <w:rFonts w:asciiTheme="minorHAnsi" w:hAnsiTheme="minorHAnsi" w:cstheme="minorHAnsi"/>
          <w:b/>
        </w:rPr>
        <w:t>2</w:t>
      </w:r>
      <w:r w:rsidRPr="0034375F">
        <w:rPr>
          <w:rFonts w:asciiTheme="minorHAnsi" w:hAnsiTheme="minorHAnsi" w:cstheme="minorHAnsi"/>
          <w:b/>
          <w:lang w:val="en-GB" w:eastAsia="en-US"/>
        </w:rPr>
        <w:t xml:space="preserve">: </w:t>
      </w:r>
      <w:r w:rsidR="0034375F">
        <w:rPr>
          <w:rFonts w:asciiTheme="minorHAnsi" w:hAnsiTheme="minorHAnsi" w:cstheme="minorHAnsi"/>
          <w:b/>
          <w:lang w:val="en-GB"/>
        </w:rPr>
        <w:t xml:space="preserve">Positioning accuracy </w:t>
      </w:r>
      <w:r w:rsidR="00275E85">
        <w:rPr>
          <w:rFonts w:asciiTheme="minorHAnsi" w:hAnsiTheme="minorHAnsi" w:cstheme="minorHAnsi"/>
          <w:b/>
          <w:lang w:val="en-GB"/>
        </w:rPr>
        <w:t xml:space="preserve">requirements </w:t>
      </w:r>
      <w:r w:rsidR="0034375F">
        <w:rPr>
          <w:rFonts w:asciiTheme="minorHAnsi" w:hAnsiTheme="minorHAnsi" w:cstheme="minorHAnsi"/>
          <w:b/>
          <w:lang w:val="en-GB"/>
        </w:rPr>
        <w:t xml:space="preserve">for Ambient IoT </w:t>
      </w:r>
      <w:r w:rsidR="00275E85">
        <w:rPr>
          <w:rFonts w:asciiTheme="minorHAnsi" w:hAnsiTheme="minorHAnsi" w:cstheme="minorHAnsi"/>
          <w:b/>
          <w:lang w:val="en-GB"/>
        </w:rPr>
        <w:t>are varied while achieva</w:t>
      </w:r>
      <w:r w:rsidR="00D22B49">
        <w:rPr>
          <w:rFonts w:asciiTheme="minorHAnsi" w:hAnsiTheme="minorHAnsi" w:cstheme="minorHAnsi"/>
          <w:b/>
          <w:lang w:val="en-GB"/>
        </w:rPr>
        <w:t xml:space="preserve">ble accuracy </w:t>
      </w:r>
      <w:r w:rsidR="0034375F">
        <w:rPr>
          <w:rFonts w:asciiTheme="minorHAnsi" w:hAnsiTheme="minorHAnsi" w:cstheme="minorHAnsi"/>
          <w:b/>
          <w:lang w:val="en-GB"/>
        </w:rPr>
        <w:t>is linked to the communication range</w:t>
      </w:r>
      <w:r w:rsidR="009F0CB8">
        <w:rPr>
          <w:rFonts w:asciiTheme="minorHAnsi" w:hAnsiTheme="minorHAnsi" w:cstheme="minorHAnsi"/>
          <w:b/>
          <w:lang w:val="en-GB"/>
        </w:rPr>
        <w:t>.</w:t>
      </w:r>
      <w:r w:rsidR="005E4A36">
        <w:rPr>
          <w:rFonts w:asciiTheme="minorHAnsi" w:hAnsiTheme="minorHAnsi" w:cstheme="minorHAnsi"/>
          <w:b/>
          <w:lang w:val="en-GB"/>
        </w:rPr>
        <w:t xml:space="preserve"> </w:t>
      </w:r>
      <w:r w:rsidR="00225E3E">
        <w:rPr>
          <w:rFonts w:asciiTheme="minorHAnsi" w:hAnsiTheme="minorHAnsi" w:cstheme="minorHAnsi"/>
          <w:b/>
          <w:lang w:val="en-GB"/>
        </w:rPr>
        <w:t>T</w:t>
      </w:r>
      <w:r w:rsidR="00225E3E" w:rsidRPr="00225E3E">
        <w:rPr>
          <w:rFonts w:asciiTheme="minorHAnsi" w:hAnsiTheme="minorHAnsi" w:cstheme="minorHAnsi"/>
          <w:b/>
          <w:lang w:val="en-GB"/>
        </w:rPr>
        <w:t>he use of intermediate or assistance nodes in topologies (2) and (3) is likely to be beneficial for positioning</w:t>
      </w:r>
      <w:r w:rsidR="00225E3E">
        <w:rPr>
          <w:rFonts w:asciiTheme="minorHAnsi" w:hAnsiTheme="minorHAnsi" w:cstheme="minorHAnsi"/>
          <w:b/>
          <w:lang w:val="en-GB"/>
        </w:rPr>
        <w:t>.</w:t>
      </w:r>
    </w:p>
    <w:p w14:paraId="518674D3" w14:textId="45506C63" w:rsidR="00F64002" w:rsidRDefault="00F64002" w:rsidP="002E538F">
      <w:pPr>
        <w:rPr>
          <w:rFonts w:asciiTheme="minorHAnsi" w:hAnsiTheme="minorHAnsi" w:cstheme="minorHAnsi"/>
          <w:b/>
          <w:lang w:val="en-GB"/>
        </w:rPr>
      </w:pPr>
    </w:p>
    <w:p w14:paraId="5BBBEC9D" w14:textId="4C464242" w:rsidR="00F64002" w:rsidRDefault="00B56DEB" w:rsidP="002E538F">
      <w:pPr>
        <w:rPr>
          <w:lang w:val="en-GB" w:eastAsia="en-US"/>
        </w:rPr>
      </w:pPr>
      <w:r>
        <w:rPr>
          <w:lang w:val="en-GB" w:eastAsia="en-US"/>
        </w:rPr>
        <w:t xml:space="preserve">The </w:t>
      </w:r>
      <w:r w:rsidR="001B586C">
        <w:rPr>
          <w:lang w:val="en-GB" w:eastAsia="en-US"/>
        </w:rPr>
        <w:t>observations on positioning accuracy and the targets outlined in this section can be captured in section 5.7 of TR 38.848.</w:t>
      </w:r>
    </w:p>
    <w:p w14:paraId="45E77C65" w14:textId="63DB62E5" w:rsidR="002E538F" w:rsidRPr="00B57DDB" w:rsidRDefault="002E538F" w:rsidP="002E538F">
      <w:pPr>
        <w:pStyle w:val="Caption"/>
        <w:rPr>
          <w:rFonts w:asciiTheme="minorHAnsi" w:hAnsiTheme="minorHAnsi" w:cstheme="minorHAnsi"/>
          <w:sz w:val="24"/>
          <w:szCs w:val="24"/>
        </w:rPr>
      </w:pPr>
      <w:r w:rsidRPr="00B57DDB">
        <w:rPr>
          <w:rFonts w:asciiTheme="minorHAnsi" w:hAnsiTheme="minorHAnsi" w:cstheme="minorHAnsi"/>
          <w:sz w:val="24"/>
          <w:szCs w:val="24"/>
        </w:rPr>
        <w:t xml:space="preserve">Proposal </w:t>
      </w:r>
      <w:r w:rsidR="00A6034F">
        <w:rPr>
          <w:rFonts w:asciiTheme="minorHAnsi" w:hAnsiTheme="minorHAnsi" w:cstheme="minorHAnsi"/>
          <w:sz w:val="24"/>
          <w:szCs w:val="24"/>
        </w:rPr>
        <w:t>2</w:t>
      </w:r>
      <w:r w:rsidRPr="00B57DDB">
        <w:rPr>
          <w:rFonts w:asciiTheme="minorHAnsi" w:hAnsiTheme="minorHAnsi" w:cstheme="minorHAnsi"/>
          <w:sz w:val="24"/>
          <w:szCs w:val="24"/>
        </w:rPr>
        <w:t xml:space="preserve">: </w:t>
      </w:r>
      <w:r w:rsidR="003371E6">
        <w:rPr>
          <w:rFonts w:asciiTheme="minorHAnsi" w:hAnsiTheme="minorHAnsi" w:cstheme="minorHAnsi"/>
          <w:sz w:val="24"/>
          <w:szCs w:val="24"/>
        </w:rPr>
        <w:t xml:space="preserve">The observations </w:t>
      </w:r>
      <w:r w:rsidR="00052493">
        <w:rPr>
          <w:rFonts w:asciiTheme="minorHAnsi" w:hAnsiTheme="minorHAnsi" w:cstheme="minorHAnsi"/>
          <w:sz w:val="24"/>
          <w:szCs w:val="24"/>
        </w:rPr>
        <w:t>on</w:t>
      </w:r>
      <w:r w:rsidR="003371E6">
        <w:rPr>
          <w:rFonts w:asciiTheme="minorHAnsi" w:hAnsiTheme="minorHAnsi" w:cstheme="minorHAnsi"/>
          <w:sz w:val="24"/>
          <w:szCs w:val="24"/>
        </w:rPr>
        <w:t xml:space="preserve"> </w:t>
      </w:r>
      <w:r w:rsidR="00707BF0">
        <w:rPr>
          <w:rFonts w:asciiTheme="minorHAnsi" w:hAnsiTheme="minorHAnsi" w:cstheme="minorHAnsi"/>
          <w:sz w:val="24"/>
          <w:szCs w:val="24"/>
        </w:rPr>
        <w:t>positioning accuracy</w:t>
      </w:r>
      <w:r w:rsidR="00052493">
        <w:rPr>
          <w:rFonts w:asciiTheme="minorHAnsi" w:hAnsiTheme="minorHAnsi" w:cstheme="minorHAnsi"/>
          <w:sz w:val="24"/>
          <w:szCs w:val="24"/>
        </w:rPr>
        <w:t xml:space="preserve"> and the</w:t>
      </w:r>
      <w:r w:rsidR="00707BF0">
        <w:rPr>
          <w:rFonts w:asciiTheme="minorHAnsi" w:hAnsiTheme="minorHAnsi" w:cstheme="minorHAnsi"/>
          <w:sz w:val="24"/>
          <w:szCs w:val="24"/>
        </w:rPr>
        <w:t xml:space="preserve"> targets outlined in this section </w:t>
      </w:r>
      <w:r w:rsidR="00052493">
        <w:rPr>
          <w:rFonts w:asciiTheme="minorHAnsi" w:hAnsiTheme="minorHAnsi" w:cstheme="minorHAnsi"/>
          <w:sz w:val="24"/>
          <w:szCs w:val="24"/>
        </w:rPr>
        <w:t xml:space="preserve">are hereby </w:t>
      </w:r>
      <w:r w:rsidR="0031704F">
        <w:rPr>
          <w:rFonts w:asciiTheme="minorHAnsi" w:hAnsiTheme="minorHAnsi" w:cstheme="minorHAnsi"/>
          <w:sz w:val="24"/>
          <w:szCs w:val="24"/>
        </w:rPr>
        <w:t>proposed</w:t>
      </w:r>
      <w:r w:rsidR="005E4A36">
        <w:rPr>
          <w:rFonts w:asciiTheme="minorHAnsi" w:hAnsiTheme="minorHAnsi" w:cstheme="minorHAnsi"/>
          <w:sz w:val="24"/>
          <w:szCs w:val="24"/>
        </w:rPr>
        <w:t xml:space="preserve"> as input to</w:t>
      </w:r>
      <w:r w:rsidR="00707BF0">
        <w:rPr>
          <w:rFonts w:asciiTheme="minorHAnsi" w:hAnsiTheme="minorHAnsi" w:cstheme="minorHAnsi"/>
          <w:sz w:val="24"/>
          <w:szCs w:val="24"/>
        </w:rPr>
        <w:t xml:space="preserve"> </w:t>
      </w:r>
      <w:r w:rsidR="005E4A36">
        <w:rPr>
          <w:rFonts w:asciiTheme="minorHAnsi" w:hAnsiTheme="minorHAnsi" w:cstheme="minorHAnsi"/>
          <w:sz w:val="24"/>
          <w:szCs w:val="24"/>
        </w:rPr>
        <w:t>section</w:t>
      </w:r>
      <w:r w:rsidR="00A12B00">
        <w:rPr>
          <w:rFonts w:asciiTheme="minorHAnsi" w:hAnsiTheme="minorHAnsi" w:cstheme="minorHAnsi"/>
          <w:sz w:val="24"/>
          <w:szCs w:val="24"/>
        </w:rPr>
        <w:t xml:space="preserve"> 5.7 of TR</w:t>
      </w:r>
      <w:r w:rsidR="005E4A36">
        <w:rPr>
          <w:rFonts w:asciiTheme="minorHAnsi" w:hAnsiTheme="minorHAnsi" w:cstheme="minorHAnsi"/>
          <w:sz w:val="24"/>
          <w:szCs w:val="24"/>
        </w:rPr>
        <w:t xml:space="preserve"> </w:t>
      </w:r>
      <w:r w:rsidR="00A12B00">
        <w:rPr>
          <w:rFonts w:asciiTheme="minorHAnsi" w:hAnsiTheme="minorHAnsi" w:cstheme="minorHAnsi"/>
          <w:sz w:val="24"/>
          <w:szCs w:val="24"/>
        </w:rPr>
        <w:t>38.848</w:t>
      </w:r>
      <w:r w:rsidR="00CC0F7E">
        <w:rPr>
          <w:rFonts w:asciiTheme="minorHAnsi" w:hAnsiTheme="minorHAnsi" w:cstheme="minorHAnsi"/>
          <w:sz w:val="24"/>
          <w:szCs w:val="24"/>
        </w:rPr>
        <w:t>.</w:t>
      </w:r>
      <w:r w:rsidRPr="00B57DDB">
        <w:rPr>
          <w:rFonts w:asciiTheme="minorHAnsi" w:hAnsiTheme="minorHAnsi" w:cstheme="minorHAnsi"/>
          <w:sz w:val="24"/>
          <w:szCs w:val="24"/>
        </w:rPr>
        <w:t xml:space="preserve"> </w:t>
      </w:r>
    </w:p>
    <w:p w14:paraId="744F7755" w14:textId="77777777" w:rsidR="002E538F" w:rsidRDefault="002E538F" w:rsidP="002E538F">
      <w:pPr>
        <w:rPr>
          <w:lang w:val="en-GB" w:eastAsia="en-US"/>
        </w:rPr>
      </w:pPr>
    </w:p>
    <w:p w14:paraId="5F8BFC21" w14:textId="23DFED57" w:rsidR="00D3625C" w:rsidRDefault="00D3625C" w:rsidP="002E538F">
      <w:pPr>
        <w:rPr>
          <w:lang w:val="en-GB" w:eastAsia="en-US"/>
        </w:rPr>
      </w:pPr>
      <w:r>
        <w:rPr>
          <w:lang w:val="en-GB" w:eastAsia="en-US"/>
        </w:rPr>
        <w:t xml:space="preserve">The Ambient IoT SID [1] </w:t>
      </w:r>
      <w:r w:rsidR="00856E17">
        <w:rPr>
          <w:lang w:val="en-GB" w:eastAsia="en-US"/>
        </w:rPr>
        <w:t>noted that existing positioning methods supported in NR might be unsuitable for an Ambient IoT device given its ultra-low complexity and ultra-low power nature.</w:t>
      </w:r>
    </w:p>
    <w:p w14:paraId="0A979C50" w14:textId="77777777" w:rsidR="002E538F" w:rsidRDefault="002E538F" w:rsidP="002E538F">
      <w:pPr>
        <w:rPr>
          <w:lang w:val="en-GB" w:eastAsia="en-GB"/>
        </w:rPr>
      </w:pPr>
    </w:p>
    <w:tbl>
      <w:tblPr>
        <w:tblStyle w:val="TableGrid"/>
        <w:tblW w:w="0" w:type="auto"/>
        <w:tblLook w:val="04A0" w:firstRow="1" w:lastRow="0" w:firstColumn="1" w:lastColumn="0" w:noHBand="0" w:noVBand="1"/>
      </w:tblPr>
      <w:tblGrid>
        <w:gridCol w:w="9621"/>
      </w:tblGrid>
      <w:tr w:rsidR="002E538F" w14:paraId="3FED91A0" w14:textId="77777777" w:rsidTr="00073D82">
        <w:tc>
          <w:tcPr>
            <w:tcW w:w="9621" w:type="dxa"/>
          </w:tcPr>
          <w:p w14:paraId="7554592A" w14:textId="77777777" w:rsidR="002E538F" w:rsidRPr="00F175B2" w:rsidRDefault="002E538F" w:rsidP="00073D82">
            <w:pPr>
              <w:spacing w:after="120"/>
              <w:ind w:right="-96"/>
              <w:jc w:val="both"/>
            </w:pPr>
            <w:r w:rsidRPr="006F404F">
              <w:t xml:space="preserve">This study targets at a new </w:t>
            </w:r>
            <w:r>
              <w:t>3GPP</w:t>
            </w:r>
            <w:r w:rsidRPr="006F404F">
              <w:t xml:space="preserve"> IoT technology</w:t>
            </w:r>
            <w:r>
              <w:t xml:space="preserve">, </w:t>
            </w:r>
            <w:r w:rsidRPr="00496040">
              <w:t>suitable for deployment in a 3GPP system</w:t>
            </w:r>
            <w:r>
              <w:t>, which relies on</w:t>
            </w:r>
            <w:r w:rsidRPr="006F404F">
              <w:t xml:space="preserve"> </w:t>
            </w:r>
            <w:r w:rsidRPr="00F175B2">
              <w:rPr>
                <w:highlight w:val="yellow"/>
              </w:rPr>
              <w:t>ultra-low complexity devices with ultra-low power consumption for the very-low end IoT applications</w:t>
            </w:r>
            <w:r>
              <w:t xml:space="preserve">. </w:t>
            </w:r>
            <w:r>
              <w:rPr>
                <w:bCs/>
              </w:rPr>
              <w:t xml:space="preserve">The study shall provide clear differentiation, </w:t>
            </w:r>
            <w:proofErr w:type="gramStart"/>
            <w:r>
              <w:rPr>
                <w:bCs/>
              </w:rPr>
              <w:t>i.e.</w:t>
            </w:r>
            <w:proofErr w:type="gramEnd"/>
            <w:r>
              <w:rPr>
                <w:bCs/>
              </w:rPr>
              <w:t xml:space="preserve"> addressing use cases and scenarios that </w:t>
            </w:r>
            <w:r w:rsidRPr="00C96E7A">
              <w:rPr>
                <w:bCs/>
                <w:i/>
                <w:iCs/>
              </w:rPr>
              <w:t>cannot</w:t>
            </w:r>
            <w:r>
              <w:rPr>
                <w:bCs/>
              </w:rPr>
              <w:t xml:space="preserve"> otherwise be fulfilled based on existing 3GPP LPWA IoT technology e.g. NB-IoT including with reduced peak Tx power.</w:t>
            </w:r>
          </w:p>
        </w:tc>
      </w:tr>
    </w:tbl>
    <w:p w14:paraId="17F87A39" w14:textId="77777777" w:rsidR="002E538F" w:rsidRDefault="002E538F" w:rsidP="002E538F">
      <w:pPr>
        <w:rPr>
          <w:lang w:val="en-GB"/>
        </w:rPr>
      </w:pPr>
    </w:p>
    <w:p w14:paraId="449F8DB3" w14:textId="77777777" w:rsidR="00FD4F7A" w:rsidRPr="00073D82" w:rsidRDefault="00FD4F7A" w:rsidP="00FD4F7A">
      <w:pPr>
        <w:pStyle w:val="Caption"/>
        <w:rPr>
          <w:rFonts w:asciiTheme="minorHAnsi" w:hAnsiTheme="minorHAnsi" w:cstheme="minorHAnsi"/>
          <w:sz w:val="24"/>
          <w:szCs w:val="24"/>
        </w:rPr>
      </w:pPr>
      <w:r w:rsidRPr="00073D82">
        <w:rPr>
          <w:rFonts w:asciiTheme="minorHAnsi" w:hAnsiTheme="minorHAnsi" w:cstheme="minorHAnsi"/>
          <w:sz w:val="24"/>
          <w:szCs w:val="24"/>
        </w:rPr>
        <w:t xml:space="preserve">Observation </w:t>
      </w:r>
      <w:r>
        <w:rPr>
          <w:rFonts w:asciiTheme="minorHAnsi" w:hAnsiTheme="minorHAnsi" w:cstheme="minorHAnsi"/>
          <w:sz w:val="24"/>
          <w:szCs w:val="24"/>
        </w:rPr>
        <w:t>3</w:t>
      </w:r>
      <w:r w:rsidRPr="00073D82">
        <w:rPr>
          <w:rFonts w:asciiTheme="minorHAnsi" w:hAnsiTheme="minorHAnsi" w:cstheme="minorHAnsi"/>
          <w:sz w:val="24"/>
          <w:szCs w:val="24"/>
        </w:rPr>
        <w:t xml:space="preserve">: </w:t>
      </w:r>
      <w:r>
        <w:rPr>
          <w:rFonts w:asciiTheme="minorHAnsi" w:hAnsiTheme="minorHAnsi" w:cstheme="minorHAnsi"/>
          <w:sz w:val="24"/>
          <w:szCs w:val="24"/>
        </w:rPr>
        <w:t>T</w:t>
      </w:r>
      <w:r w:rsidRPr="00073D82">
        <w:rPr>
          <w:rFonts w:asciiTheme="minorHAnsi" w:hAnsiTheme="minorHAnsi" w:cstheme="minorHAnsi"/>
          <w:sz w:val="24"/>
          <w:szCs w:val="24"/>
        </w:rPr>
        <w:t>he existing positioning methods supported in NR might be unsuitable for an Ambient IoT device given its ultra-low complexity and ultra-low power nature.</w:t>
      </w:r>
    </w:p>
    <w:p w14:paraId="3275A10B" w14:textId="77777777" w:rsidR="002E538F" w:rsidRDefault="002E538F" w:rsidP="002E538F">
      <w:pPr>
        <w:rPr>
          <w:lang w:val="en-GB"/>
        </w:rPr>
      </w:pPr>
      <w:r>
        <w:rPr>
          <w:lang w:val="en-GB"/>
        </w:rPr>
        <w:t>It is important for Ambient IoT device to study and define new methods for positioning (</w:t>
      </w:r>
      <w:proofErr w:type="gramStart"/>
      <w:r>
        <w:rPr>
          <w:lang w:val="en-GB"/>
        </w:rPr>
        <w:t>e.g.</w:t>
      </w:r>
      <w:proofErr w:type="gramEnd"/>
      <w:r>
        <w:rPr>
          <w:lang w:val="en-GB"/>
        </w:rPr>
        <w:t xml:space="preserve"> based on contact tracing techniques such as sighting-reports by other devices) that can handle the severe limitations of the Ambient IoT devices. </w:t>
      </w:r>
    </w:p>
    <w:p w14:paraId="65AFEFA5" w14:textId="77777777" w:rsidR="002E538F" w:rsidRDefault="002E538F" w:rsidP="002E538F">
      <w:pPr>
        <w:rPr>
          <w:lang w:val="en-GB"/>
        </w:rPr>
      </w:pPr>
    </w:p>
    <w:p w14:paraId="2989862D" w14:textId="6FECB9EA" w:rsidR="002E538F" w:rsidRPr="00B57DDB" w:rsidRDefault="002E538F" w:rsidP="002E538F">
      <w:pPr>
        <w:pStyle w:val="Caption"/>
        <w:rPr>
          <w:rFonts w:asciiTheme="minorHAnsi" w:hAnsiTheme="minorHAnsi" w:cstheme="minorHAnsi"/>
          <w:sz w:val="24"/>
          <w:szCs w:val="24"/>
        </w:rPr>
      </w:pPr>
      <w:r w:rsidRPr="001008C2">
        <w:rPr>
          <w:rFonts w:asciiTheme="minorHAnsi" w:hAnsiTheme="minorHAnsi" w:cstheme="minorHAnsi"/>
          <w:bCs/>
          <w:sz w:val="24"/>
          <w:szCs w:val="24"/>
        </w:rPr>
        <w:t xml:space="preserve">Proposal </w:t>
      </w:r>
      <w:r w:rsidR="00A6034F" w:rsidRPr="00756291">
        <w:rPr>
          <w:rFonts w:asciiTheme="minorHAnsi" w:hAnsiTheme="minorHAnsi" w:cstheme="minorHAnsi"/>
          <w:bCs/>
          <w:sz w:val="24"/>
          <w:szCs w:val="24"/>
        </w:rPr>
        <w:t>3</w:t>
      </w:r>
      <w:r w:rsidRPr="00B57DDB">
        <w:rPr>
          <w:rFonts w:asciiTheme="minorHAnsi" w:hAnsiTheme="minorHAnsi" w:cstheme="minorHAnsi"/>
          <w:bCs/>
          <w:sz w:val="24"/>
          <w:szCs w:val="24"/>
        </w:rPr>
        <w:t xml:space="preserve">: </w:t>
      </w:r>
      <w:r w:rsidRPr="00B57DDB">
        <w:rPr>
          <w:rFonts w:asciiTheme="minorHAnsi" w:hAnsiTheme="minorHAnsi" w:cstheme="minorHAnsi"/>
          <w:sz w:val="24"/>
          <w:szCs w:val="24"/>
        </w:rPr>
        <w:t xml:space="preserve">RAN to study new positioning methods </w:t>
      </w:r>
      <w:r>
        <w:rPr>
          <w:rFonts w:asciiTheme="minorHAnsi" w:hAnsiTheme="minorHAnsi" w:cstheme="minorHAnsi"/>
          <w:sz w:val="24"/>
          <w:szCs w:val="24"/>
        </w:rPr>
        <w:t xml:space="preserve">that are </w:t>
      </w:r>
      <w:r w:rsidRPr="00B57DDB">
        <w:rPr>
          <w:rFonts w:asciiTheme="minorHAnsi" w:hAnsiTheme="minorHAnsi" w:cstheme="minorHAnsi"/>
          <w:sz w:val="24"/>
          <w:szCs w:val="24"/>
        </w:rPr>
        <w:t xml:space="preserve">optimized for Ambient IoT devices in addition to the </w:t>
      </w:r>
      <w:proofErr w:type="spellStart"/>
      <w:r w:rsidRPr="00B57DDB">
        <w:rPr>
          <w:rFonts w:asciiTheme="minorHAnsi" w:hAnsiTheme="minorHAnsi" w:cstheme="minorHAnsi"/>
          <w:sz w:val="24"/>
          <w:szCs w:val="24"/>
        </w:rPr>
        <w:t>exisiting</w:t>
      </w:r>
      <w:proofErr w:type="spellEnd"/>
      <w:r w:rsidRPr="00B57DDB">
        <w:rPr>
          <w:rFonts w:asciiTheme="minorHAnsi" w:hAnsiTheme="minorHAnsi" w:cstheme="minorHAnsi"/>
          <w:sz w:val="24"/>
          <w:szCs w:val="24"/>
        </w:rPr>
        <w:t xml:space="preserve"> </w:t>
      </w:r>
      <w:proofErr w:type="spellStart"/>
      <w:r w:rsidRPr="00B57DDB">
        <w:rPr>
          <w:rFonts w:asciiTheme="minorHAnsi" w:hAnsiTheme="minorHAnsi" w:cstheme="minorHAnsi"/>
          <w:sz w:val="24"/>
          <w:szCs w:val="24"/>
        </w:rPr>
        <w:t>postioning</w:t>
      </w:r>
      <w:proofErr w:type="spellEnd"/>
      <w:r w:rsidRPr="00B57DDB">
        <w:rPr>
          <w:rFonts w:asciiTheme="minorHAnsi" w:hAnsiTheme="minorHAnsi" w:cstheme="minorHAnsi"/>
          <w:sz w:val="24"/>
          <w:szCs w:val="24"/>
        </w:rPr>
        <w:t xml:space="preserve"> methods supported in NR.</w:t>
      </w:r>
    </w:p>
    <w:p w14:paraId="60676432" w14:textId="30DD1834" w:rsidR="001A3787" w:rsidRPr="001A3787" w:rsidRDefault="00DE0B03" w:rsidP="00093E28">
      <w:pPr>
        <w:pStyle w:val="Heading2"/>
        <w:ind w:left="663" w:hanging="663"/>
      </w:pPr>
      <w:r>
        <w:rPr>
          <w:rFonts w:cs="Arial"/>
        </w:rPr>
        <w:t>Core</w:t>
      </w:r>
      <w:r w:rsidR="00617BA4">
        <w:rPr>
          <w:rFonts w:cs="Arial"/>
        </w:rPr>
        <w:t xml:space="preserve"> network</w:t>
      </w:r>
      <w:r>
        <w:rPr>
          <w:rFonts w:cs="Arial"/>
        </w:rPr>
        <w:t xml:space="preserve"> aspects</w:t>
      </w:r>
    </w:p>
    <w:p w14:paraId="72D58D86" w14:textId="746B24FB" w:rsidR="00B7748C" w:rsidRDefault="00B7748C" w:rsidP="001A3787">
      <w:r>
        <w:t>At RAN#9</w:t>
      </w:r>
      <w:r w:rsidR="00AB5842">
        <w:t>8-e</w:t>
      </w:r>
      <w:r>
        <w:t>, core network related aspects w</w:t>
      </w:r>
      <w:r w:rsidR="003719F8">
        <w:t>ere</w:t>
      </w:r>
      <w:r>
        <w:t xml:space="preserve"> discussed</w:t>
      </w:r>
      <w:r w:rsidR="0010370A">
        <w:t>. It</w:t>
      </w:r>
      <w:r>
        <w:t xml:space="preserve"> was concluded in RP-223451 </w:t>
      </w:r>
      <w:r>
        <w:rPr>
          <w:lang w:val="en-GB" w:eastAsia="en-US"/>
        </w:rPr>
        <w:fldChar w:fldCharType="begin"/>
      </w:r>
      <w:r>
        <w:rPr>
          <w:lang w:val="en-GB" w:eastAsia="en-US"/>
        </w:rPr>
        <w:instrText xml:space="preserve"> REF _Ref64629934 \r \h </w:instrText>
      </w:r>
      <w:r>
        <w:rPr>
          <w:lang w:val="en-GB" w:eastAsia="en-US"/>
        </w:rPr>
      </w:r>
      <w:r>
        <w:rPr>
          <w:lang w:val="en-GB" w:eastAsia="en-US"/>
        </w:rPr>
        <w:fldChar w:fldCharType="separate"/>
      </w:r>
      <w:r>
        <w:rPr>
          <w:lang w:val="en-GB" w:eastAsia="en-US"/>
        </w:rPr>
        <w:t>[3]</w:t>
      </w:r>
      <w:r>
        <w:rPr>
          <w:lang w:val="en-GB" w:eastAsia="en-US"/>
        </w:rPr>
        <w:fldChar w:fldCharType="end"/>
      </w:r>
      <w:r>
        <w:rPr>
          <w:lang w:val="en-GB" w:eastAsia="en-US"/>
        </w:rPr>
        <w:t xml:space="preserve"> as below</w:t>
      </w:r>
      <w:r>
        <w:t>.</w:t>
      </w:r>
    </w:p>
    <w:p w14:paraId="65A7A092" w14:textId="0B4645D0" w:rsidR="00B7748C" w:rsidRDefault="00B7748C" w:rsidP="001A3787"/>
    <w:tbl>
      <w:tblPr>
        <w:tblStyle w:val="TableGrid"/>
        <w:tblW w:w="0" w:type="auto"/>
        <w:tblLook w:val="04A0" w:firstRow="1" w:lastRow="0" w:firstColumn="1" w:lastColumn="0" w:noHBand="0" w:noVBand="1"/>
      </w:tblPr>
      <w:tblGrid>
        <w:gridCol w:w="9621"/>
      </w:tblGrid>
      <w:tr w:rsidR="00B7748C" w14:paraId="6E16E727" w14:textId="76F8165F" w:rsidTr="00B7748C">
        <w:tc>
          <w:tcPr>
            <w:tcW w:w="9621" w:type="dxa"/>
          </w:tcPr>
          <w:p w14:paraId="01607FE3" w14:textId="35EA4223" w:rsidR="00B7748C" w:rsidRDefault="00B7748C" w:rsidP="00B7748C">
            <w:pPr>
              <w:pStyle w:val="NormalWeb"/>
            </w:pPr>
            <w:r>
              <w:rPr>
                <w:rFonts w:ascii="TimesNewRomanPS" w:hAnsi="TimesNewRomanPS"/>
                <w:b/>
                <w:bCs/>
                <w:i/>
                <w:iCs/>
                <w:sz w:val="22"/>
                <w:szCs w:val="22"/>
              </w:rPr>
              <w:t xml:space="preserve">Conclusion 3-2: Discussion of CN-related aspects will be under the third objective of the SID. </w:t>
            </w:r>
          </w:p>
        </w:tc>
      </w:tr>
    </w:tbl>
    <w:p w14:paraId="21096CD2" w14:textId="267F3CAA" w:rsidR="00B7748C" w:rsidRDefault="00B7748C" w:rsidP="001A3787"/>
    <w:p w14:paraId="26679B87" w14:textId="45C41D84" w:rsidR="00B7748C" w:rsidRDefault="00B7748C" w:rsidP="001A3787">
      <w:pPr>
        <w:rPr>
          <w:lang w:val="en-GB" w:eastAsia="en-GB"/>
        </w:rPr>
      </w:pPr>
      <w:r>
        <w:t xml:space="preserve">The third objective of SID </w:t>
      </w:r>
      <w:r>
        <w:rPr>
          <w:lang w:val="en-GB" w:eastAsia="en-GB"/>
        </w:rPr>
        <w:fldChar w:fldCharType="begin"/>
      </w:r>
      <w:r>
        <w:rPr>
          <w:lang w:val="en-GB" w:eastAsia="en-GB"/>
        </w:rPr>
        <w:instrText xml:space="preserve"> REF _Ref69191489 \r \h </w:instrText>
      </w:r>
      <w:r>
        <w:rPr>
          <w:lang w:val="en-GB" w:eastAsia="en-GB"/>
        </w:rPr>
      </w:r>
      <w:r>
        <w:rPr>
          <w:lang w:val="en-GB" w:eastAsia="en-GB"/>
        </w:rPr>
        <w:fldChar w:fldCharType="separate"/>
      </w:r>
      <w:r>
        <w:rPr>
          <w:lang w:val="en-GB" w:eastAsia="en-GB"/>
        </w:rPr>
        <w:t>[</w:t>
      </w:r>
      <w:r w:rsidR="000B3BB5">
        <w:rPr>
          <w:lang w:val="en-GB" w:eastAsia="en-GB"/>
        </w:rPr>
        <w:t>1</w:t>
      </w:r>
      <w:r>
        <w:rPr>
          <w:lang w:val="en-GB" w:eastAsia="en-GB"/>
        </w:rPr>
        <w:t>]</w:t>
      </w:r>
      <w:r>
        <w:rPr>
          <w:lang w:val="en-GB" w:eastAsia="en-GB"/>
        </w:rPr>
        <w:fldChar w:fldCharType="end"/>
      </w:r>
      <w:r>
        <w:rPr>
          <w:lang w:val="en-GB" w:eastAsia="en-GB"/>
        </w:rPr>
        <w:t xml:space="preserve"> is captured as the following.</w:t>
      </w:r>
    </w:p>
    <w:p w14:paraId="005379F0" w14:textId="0FAD2D1E" w:rsidR="00B7748C" w:rsidRDefault="00B7748C" w:rsidP="001A3787">
      <w:pPr>
        <w:rPr>
          <w:lang w:val="en-GB" w:eastAsia="en-GB"/>
        </w:rPr>
      </w:pPr>
    </w:p>
    <w:tbl>
      <w:tblPr>
        <w:tblStyle w:val="TableGrid"/>
        <w:tblW w:w="0" w:type="auto"/>
        <w:tblLook w:val="04A0" w:firstRow="1" w:lastRow="0" w:firstColumn="1" w:lastColumn="0" w:noHBand="0" w:noVBand="1"/>
      </w:tblPr>
      <w:tblGrid>
        <w:gridCol w:w="9621"/>
      </w:tblGrid>
      <w:tr w:rsidR="00B7748C" w14:paraId="0B3D3CEC" w14:textId="64C5B397" w:rsidTr="00B7748C">
        <w:tc>
          <w:tcPr>
            <w:tcW w:w="9621" w:type="dxa"/>
          </w:tcPr>
          <w:p w14:paraId="4756DB56" w14:textId="3C5ED7DF" w:rsidR="00B7748C" w:rsidRPr="00D2606F" w:rsidRDefault="00B7748C">
            <w:pPr>
              <w:pStyle w:val="ListParagraph"/>
              <w:numPr>
                <w:ilvl w:val="1"/>
                <w:numId w:val="10"/>
              </w:numPr>
              <w:overflowPunct/>
              <w:autoSpaceDE/>
              <w:autoSpaceDN/>
              <w:adjustRightInd/>
              <w:spacing w:after="120" w:line="257" w:lineRule="auto"/>
              <w:jc w:val="both"/>
              <w:textAlignment w:val="auto"/>
              <w:rPr>
                <w:bCs/>
                <w:sz w:val="20"/>
                <w:szCs w:val="20"/>
              </w:rPr>
            </w:pPr>
            <w:r w:rsidRPr="00D2606F">
              <w:rPr>
                <w:bCs/>
                <w:sz w:val="20"/>
                <w:szCs w:val="20"/>
              </w:rPr>
              <w:t xml:space="preserve">Identify the suitable deployment scenarios and their characteristics, at least for the use cases/services agreed in SA1’s “Study on Ambient power-enabled internet of Things”, comprising among at least the following </w:t>
            </w:r>
            <w:proofErr w:type="gramStart"/>
            <w:r w:rsidRPr="00D2606F">
              <w:rPr>
                <w:bCs/>
                <w:sz w:val="20"/>
                <w:szCs w:val="20"/>
              </w:rPr>
              <w:t>aspects</w:t>
            </w:r>
            <w:proofErr w:type="gramEnd"/>
          </w:p>
          <w:p w14:paraId="6A295585" w14:textId="2D460B55" w:rsidR="00B7748C" w:rsidRPr="00D2606F" w:rsidRDefault="00B7748C">
            <w:pPr>
              <w:pStyle w:val="ListParagraph"/>
              <w:numPr>
                <w:ilvl w:val="2"/>
                <w:numId w:val="10"/>
              </w:numPr>
              <w:overflowPunct/>
              <w:autoSpaceDE/>
              <w:autoSpaceDN/>
              <w:adjustRightInd/>
              <w:spacing w:after="120" w:line="257" w:lineRule="auto"/>
              <w:jc w:val="both"/>
              <w:textAlignment w:val="auto"/>
              <w:rPr>
                <w:bCs/>
                <w:sz w:val="20"/>
                <w:szCs w:val="20"/>
              </w:rPr>
            </w:pPr>
            <w:r w:rsidRPr="00D2606F">
              <w:rPr>
                <w:bCs/>
                <w:sz w:val="20"/>
                <w:szCs w:val="20"/>
              </w:rPr>
              <w:t>Indoor/outdoor environment</w:t>
            </w:r>
          </w:p>
          <w:p w14:paraId="4EC2C301" w14:textId="540FEB1C" w:rsidR="00B7748C" w:rsidRDefault="00B7748C">
            <w:pPr>
              <w:pStyle w:val="ListParagraph"/>
              <w:numPr>
                <w:ilvl w:val="2"/>
                <w:numId w:val="10"/>
              </w:numPr>
              <w:overflowPunct/>
              <w:autoSpaceDE/>
              <w:autoSpaceDN/>
              <w:adjustRightInd/>
              <w:spacing w:after="120" w:line="257" w:lineRule="auto"/>
              <w:jc w:val="both"/>
              <w:textAlignment w:val="auto"/>
              <w:rPr>
                <w:bCs/>
                <w:sz w:val="20"/>
                <w:szCs w:val="20"/>
              </w:rPr>
            </w:pPr>
            <w:proofErr w:type="spellStart"/>
            <w:r>
              <w:rPr>
                <w:bCs/>
                <w:sz w:val="20"/>
                <w:szCs w:val="20"/>
              </w:rPr>
              <w:lastRenderedPageBreak/>
              <w:t>Basestation</w:t>
            </w:r>
            <w:proofErr w:type="spellEnd"/>
            <w:r>
              <w:rPr>
                <w:bCs/>
                <w:sz w:val="20"/>
                <w:szCs w:val="20"/>
              </w:rPr>
              <w:t xml:space="preserve"> characteristics, </w:t>
            </w:r>
            <w:proofErr w:type="gramStart"/>
            <w:r>
              <w:rPr>
                <w:bCs/>
                <w:sz w:val="20"/>
                <w:szCs w:val="20"/>
              </w:rPr>
              <w:t>e.g.</w:t>
            </w:r>
            <w:proofErr w:type="gramEnd"/>
            <w:r>
              <w:rPr>
                <w:bCs/>
                <w:sz w:val="20"/>
                <w:szCs w:val="20"/>
              </w:rPr>
              <w:t xml:space="preserve"> </w:t>
            </w:r>
            <w:r w:rsidRPr="00286808">
              <w:rPr>
                <w:bCs/>
                <w:sz w:val="20"/>
                <w:szCs w:val="20"/>
              </w:rPr>
              <w:t>macro/micro/</w:t>
            </w:r>
            <w:proofErr w:type="spellStart"/>
            <w:r w:rsidRPr="00286808">
              <w:rPr>
                <w:bCs/>
                <w:sz w:val="20"/>
                <w:szCs w:val="20"/>
              </w:rPr>
              <w:t>pico</w:t>
            </w:r>
            <w:proofErr w:type="spellEnd"/>
            <w:r w:rsidRPr="00286808">
              <w:rPr>
                <w:bCs/>
                <w:sz w:val="20"/>
                <w:szCs w:val="20"/>
              </w:rPr>
              <w:t xml:space="preserve"> cells</w:t>
            </w:r>
            <w:r>
              <w:rPr>
                <w:bCs/>
                <w:sz w:val="20"/>
                <w:szCs w:val="20"/>
              </w:rPr>
              <w:t>-based deployments</w:t>
            </w:r>
          </w:p>
          <w:p w14:paraId="20BFE897" w14:textId="3261EC36" w:rsidR="00B7748C" w:rsidRPr="007E6F4E" w:rsidRDefault="00B7748C">
            <w:pPr>
              <w:pStyle w:val="ListParagraph"/>
              <w:numPr>
                <w:ilvl w:val="2"/>
                <w:numId w:val="10"/>
              </w:numPr>
              <w:overflowPunct/>
              <w:autoSpaceDE/>
              <w:autoSpaceDN/>
              <w:adjustRightInd/>
              <w:spacing w:after="120" w:line="257" w:lineRule="auto"/>
              <w:jc w:val="both"/>
              <w:textAlignment w:val="auto"/>
              <w:rPr>
                <w:bCs/>
                <w:sz w:val="20"/>
                <w:szCs w:val="20"/>
              </w:rPr>
            </w:pPr>
            <w:r w:rsidRPr="00275A99">
              <w:rPr>
                <w:bCs/>
                <w:sz w:val="20"/>
                <w:szCs w:val="20"/>
              </w:rPr>
              <w:t>Connectivity</w:t>
            </w:r>
            <w:r>
              <w:rPr>
                <w:bCs/>
                <w:sz w:val="20"/>
                <w:szCs w:val="20"/>
              </w:rPr>
              <w:t xml:space="preserve"> topologies</w:t>
            </w:r>
            <w:r w:rsidRPr="007E6F4E">
              <w:rPr>
                <w:bCs/>
                <w:sz w:val="20"/>
                <w:szCs w:val="20"/>
              </w:rPr>
              <w:t>, including which node(s</w:t>
            </w:r>
            <w:proofErr w:type="gramStart"/>
            <w:r w:rsidRPr="007E6F4E">
              <w:rPr>
                <w:bCs/>
                <w:sz w:val="20"/>
                <w:szCs w:val="20"/>
              </w:rPr>
              <w:t>) ,</w:t>
            </w:r>
            <w:proofErr w:type="gramEnd"/>
            <w:r w:rsidRPr="007E6F4E">
              <w:rPr>
                <w:bCs/>
                <w:sz w:val="20"/>
                <w:szCs w:val="20"/>
              </w:rPr>
              <w:t xml:space="preserve"> e.g. </w:t>
            </w:r>
            <w:proofErr w:type="spellStart"/>
            <w:r>
              <w:rPr>
                <w:bCs/>
                <w:sz w:val="20"/>
                <w:szCs w:val="20"/>
              </w:rPr>
              <w:t>basestation</w:t>
            </w:r>
            <w:proofErr w:type="spellEnd"/>
            <w:r w:rsidRPr="007E6F4E">
              <w:rPr>
                <w:bCs/>
                <w:sz w:val="20"/>
                <w:szCs w:val="20"/>
              </w:rPr>
              <w:t xml:space="preserve">, UE, relay, </w:t>
            </w:r>
            <w:r>
              <w:rPr>
                <w:bCs/>
                <w:sz w:val="20"/>
                <w:szCs w:val="20"/>
              </w:rPr>
              <w:t xml:space="preserve">repeater, </w:t>
            </w:r>
            <w:r w:rsidRPr="007E6F4E">
              <w:rPr>
                <w:bCs/>
                <w:sz w:val="20"/>
                <w:szCs w:val="20"/>
              </w:rPr>
              <w:t>etc.</w:t>
            </w:r>
            <w:r>
              <w:rPr>
                <w:bCs/>
                <w:sz w:val="20"/>
                <w:szCs w:val="20"/>
              </w:rPr>
              <w:t xml:space="preserve"> can communicate with target devices</w:t>
            </w:r>
          </w:p>
          <w:p w14:paraId="7D4A998E" w14:textId="7DD2BB43" w:rsidR="00B7748C" w:rsidRDefault="00B7748C">
            <w:pPr>
              <w:pStyle w:val="ListParagraph"/>
              <w:numPr>
                <w:ilvl w:val="2"/>
                <w:numId w:val="10"/>
              </w:numPr>
              <w:overflowPunct/>
              <w:autoSpaceDE/>
              <w:autoSpaceDN/>
              <w:adjustRightInd/>
              <w:spacing w:after="120" w:line="257" w:lineRule="auto"/>
              <w:jc w:val="both"/>
              <w:textAlignment w:val="auto"/>
              <w:rPr>
                <w:bCs/>
                <w:sz w:val="20"/>
                <w:szCs w:val="20"/>
              </w:rPr>
            </w:pPr>
            <w:r w:rsidRPr="00286808">
              <w:rPr>
                <w:bCs/>
                <w:sz w:val="20"/>
                <w:szCs w:val="20"/>
              </w:rPr>
              <w:t>TDD/FDD</w:t>
            </w:r>
            <w:r>
              <w:rPr>
                <w:bCs/>
                <w:sz w:val="20"/>
                <w:szCs w:val="20"/>
              </w:rPr>
              <w:t>,</w:t>
            </w:r>
            <w:r w:rsidRPr="00286808">
              <w:rPr>
                <w:bCs/>
                <w:sz w:val="20"/>
                <w:szCs w:val="20"/>
              </w:rPr>
              <w:t xml:space="preserve"> and frequency bands in licensed</w:t>
            </w:r>
            <w:r>
              <w:rPr>
                <w:bCs/>
                <w:sz w:val="20"/>
                <w:szCs w:val="20"/>
              </w:rPr>
              <w:t xml:space="preserve"> or unlicensed</w:t>
            </w:r>
            <w:r w:rsidRPr="00286808">
              <w:rPr>
                <w:bCs/>
                <w:sz w:val="20"/>
                <w:szCs w:val="20"/>
              </w:rPr>
              <w:t xml:space="preserve"> spectrum</w:t>
            </w:r>
          </w:p>
          <w:p w14:paraId="31F1DF56" w14:textId="08E892EB" w:rsidR="00B7748C" w:rsidRDefault="00B7748C">
            <w:pPr>
              <w:pStyle w:val="ListParagraph"/>
              <w:numPr>
                <w:ilvl w:val="2"/>
                <w:numId w:val="10"/>
              </w:numPr>
              <w:overflowPunct/>
              <w:autoSpaceDE/>
              <w:autoSpaceDN/>
              <w:adjustRightInd/>
              <w:spacing w:after="120" w:line="257" w:lineRule="auto"/>
              <w:jc w:val="both"/>
              <w:textAlignment w:val="auto"/>
              <w:rPr>
                <w:bCs/>
                <w:sz w:val="20"/>
                <w:szCs w:val="20"/>
              </w:rPr>
            </w:pPr>
            <w:r>
              <w:rPr>
                <w:bCs/>
                <w:sz w:val="20"/>
                <w:szCs w:val="20"/>
              </w:rPr>
              <w:t>C</w:t>
            </w:r>
            <w:r w:rsidRPr="00286808">
              <w:rPr>
                <w:bCs/>
                <w:sz w:val="20"/>
                <w:szCs w:val="20"/>
              </w:rPr>
              <w:t xml:space="preserve">oexistence with UEs and infrastructure in frequency bands for </w:t>
            </w:r>
            <w:r>
              <w:rPr>
                <w:bCs/>
                <w:sz w:val="20"/>
                <w:szCs w:val="20"/>
              </w:rPr>
              <w:t xml:space="preserve">existing </w:t>
            </w:r>
            <w:r w:rsidRPr="006F404F">
              <w:rPr>
                <w:bCs/>
                <w:iCs/>
                <w:sz w:val="20"/>
                <w:szCs w:val="20"/>
              </w:rPr>
              <w:t>3GPP technologies</w:t>
            </w:r>
          </w:p>
          <w:p w14:paraId="2711BEBC" w14:textId="11793994" w:rsidR="00B7748C" w:rsidRPr="00C8191A" w:rsidRDefault="00B7748C">
            <w:pPr>
              <w:pStyle w:val="ListParagraph"/>
              <w:numPr>
                <w:ilvl w:val="2"/>
                <w:numId w:val="10"/>
              </w:numPr>
              <w:overflowPunct/>
              <w:autoSpaceDE/>
              <w:autoSpaceDN/>
              <w:adjustRightInd/>
              <w:spacing w:after="120" w:line="257" w:lineRule="auto"/>
              <w:jc w:val="both"/>
              <w:textAlignment w:val="auto"/>
              <w:rPr>
                <w:bCs/>
                <w:sz w:val="20"/>
                <w:szCs w:val="20"/>
              </w:rPr>
            </w:pPr>
            <w:r>
              <w:rPr>
                <w:bCs/>
                <w:sz w:val="20"/>
                <w:szCs w:val="20"/>
              </w:rPr>
              <w:t>Device</w:t>
            </w:r>
            <w:r w:rsidRPr="00DA4B49">
              <w:rPr>
                <w:bCs/>
                <w:sz w:val="20"/>
                <w:szCs w:val="20"/>
              </w:rPr>
              <w:t xml:space="preserve"> originated and/or </w:t>
            </w:r>
            <w:r>
              <w:rPr>
                <w:bCs/>
                <w:sz w:val="20"/>
                <w:szCs w:val="20"/>
              </w:rPr>
              <w:t>device</w:t>
            </w:r>
            <w:r w:rsidRPr="00DA4B49">
              <w:rPr>
                <w:bCs/>
                <w:sz w:val="20"/>
                <w:szCs w:val="20"/>
              </w:rPr>
              <w:t xml:space="preserve"> terminated traffic </w:t>
            </w:r>
            <w:proofErr w:type="gramStart"/>
            <w:r w:rsidRPr="00DA4B49">
              <w:rPr>
                <w:bCs/>
                <w:sz w:val="20"/>
                <w:szCs w:val="20"/>
              </w:rPr>
              <w:t>assumption</w:t>
            </w:r>
            <w:proofErr w:type="gramEnd"/>
          </w:p>
          <w:p w14:paraId="6ECEF9A0" w14:textId="1516E90E" w:rsidR="00B7748C" w:rsidRDefault="00B7748C" w:rsidP="00B7748C">
            <w:pPr>
              <w:pStyle w:val="ListParagraph"/>
              <w:spacing w:after="120" w:line="257" w:lineRule="auto"/>
              <w:ind w:leftChars="160" w:left="744"/>
              <w:jc w:val="both"/>
              <w:rPr>
                <w:bCs/>
                <w:sz w:val="20"/>
                <w:szCs w:val="20"/>
              </w:rPr>
            </w:pPr>
            <w:r>
              <w:rPr>
                <w:bCs/>
                <w:sz w:val="20"/>
                <w:szCs w:val="20"/>
              </w:rPr>
              <w:t>NOTE: There can be more than one deployment scenario identified for a use case, and a deployment scenario may be common to more than one use case.</w:t>
            </w:r>
          </w:p>
          <w:p w14:paraId="154B6C55" w14:textId="705F6368" w:rsidR="00B7748C" w:rsidRDefault="00B7748C" w:rsidP="00B7748C">
            <w:pPr>
              <w:pStyle w:val="ListParagraph"/>
              <w:spacing w:after="120" w:line="257" w:lineRule="auto"/>
              <w:ind w:leftChars="160" w:left="744"/>
              <w:jc w:val="both"/>
              <w:rPr>
                <w:bCs/>
                <w:sz w:val="20"/>
                <w:szCs w:val="20"/>
              </w:rPr>
            </w:pPr>
            <w:r>
              <w:rPr>
                <w:bCs/>
                <w:sz w:val="20"/>
                <w:szCs w:val="20"/>
              </w:rPr>
              <w:t xml:space="preserve">NOTE: Where more than one deployment scenario is identified for a use case, the trade-offs between them should also be studied. </w:t>
            </w:r>
          </w:p>
          <w:p w14:paraId="0987C070" w14:textId="7343DD23" w:rsidR="00B7748C" w:rsidRPr="00B7748C" w:rsidRDefault="00B7748C" w:rsidP="00B7748C">
            <w:pPr>
              <w:pStyle w:val="ListParagraph"/>
              <w:spacing w:after="120" w:line="257" w:lineRule="auto"/>
              <w:ind w:leftChars="160" w:left="744"/>
              <w:jc w:val="both"/>
              <w:rPr>
                <w:bCs/>
                <w:sz w:val="20"/>
                <w:szCs w:val="20"/>
                <w:highlight w:val="yellow"/>
              </w:rPr>
            </w:pPr>
            <w:r w:rsidRPr="00B7748C">
              <w:rPr>
                <w:bCs/>
                <w:sz w:val="20"/>
                <w:szCs w:val="20"/>
                <w:highlight w:val="yellow"/>
              </w:rPr>
              <w:t xml:space="preserve">NOTE: The study shall not prioritize deployment aspects that should be coordinated with SA, </w:t>
            </w:r>
            <w:proofErr w:type="gramStart"/>
            <w:r w:rsidRPr="00B7748C">
              <w:rPr>
                <w:bCs/>
                <w:sz w:val="20"/>
                <w:szCs w:val="20"/>
                <w:highlight w:val="yellow"/>
              </w:rPr>
              <w:t>e.g.</w:t>
            </w:r>
            <w:proofErr w:type="gramEnd"/>
            <w:r w:rsidRPr="00B7748C">
              <w:rPr>
                <w:bCs/>
                <w:sz w:val="20"/>
                <w:szCs w:val="20"/>
                <w:highlight w:val="yellow"/>
              </w:rPr>
              <w:t xml:space="preserve"> public or private network, with or without CN connection.</w:t>
            </w:r>
          </w:p>
          <w:p w14:paraId="3E2E248E" w14:textId="215F6C2D" w:rsidR="00B7748C" w:rsidRPr="00B7748C" w:rsidRDefault="00B7748C" w:rsidP="001A3787">
            <w:pPr>
              <w:pStyle w:val="ListParagraph"/>
              <w:spacing w:after="120" w:line="257" w:lineRule="auto"/>
              <w:ind w:leftChars="160" w:left="744"/>
              <w:jc w:val="both"/>
              <w:rPr>
                <w:rFonts w:eastAsia="MS Mincho"/>
                <w:bCs/>
                <w:sz w:val="20"/>
                <w:szCs w:val="20"/>
              </w:rPr>
            </w:pPr>
            <w:r>
              <w:rPr>
                <w:bCs/>
                <w:sz w:val="20"/>
                <w:szCs w:val="20"/>
              </w:rPr>
              <w:t>NOTE: A representative use case can be studied for a group of use cases that have similar requirements.</w:t>
            </w:r>
          </w:p>
        </w:tc>
      </w:tr>
    </w:tbl>
    <w:p w14:paraId="5F030204" w14:textId="0F879F5F" w:rsidR="00B7748C" w:rsidRDefault="00B7748C" w:rsidP="001A3787">
      <w:pPr>
        <w:rPr>
          <w:lang w:val="en-GB" w:eastAsia="en-GB"/>
        </w:rPr>
      </w:pPr>
    </w:p>
    <w:p w14:paraId="79E130B2" w14:textId="121DAF55" w:rsidR="00BB2B48" w:rsidRDefault="00836EFF" w:rsidP="001A3787">
      <w:pPr>
        <w:rPr>
          <w:lang w:val="en-GB" w:eastAsia="en-US"/>
        </w:rPr>
      </w:pPr>
      <w:r>
        <w:t xml:space="preserve">Ambient IoT is a new 3GPP IoT technology, relying on ultra-low complexity devices with ultra-low power consumption for the very-low end IoT applications. </w:t>
      </w:r>
      <w:r w:rsidR="00E13AE0">
        <w:t>After</w:t>
      </w:r>
      <w:r>
        <w:t xml:space="preserve"> reviewing 30 Ambient IoT use cases </w:t>
      </w:r>
      <w:r w:rsidR="00E13AE0">
        <w:t xml:space="preserve">documented </w:t>
      </w:r>
      <w:r>
        <w:t xml:space="preserve">in 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xml:space="preserve">, </w:t>
      </w:r>
      <w:r w:rsidR="00B76884">
        <w:rPr>
          <w:lang w:val="en-GB" w:eastAsia="en-US"/>
        </w:rPr>
        <w:t xml:space="preserve">we observe that </w:t>
      </w:r>
      <w:r>
        <w:rPr>
          <w:lang w:val="en-GB" w:eastAsia="en-US"/>
        </w:rPr>
        <w:t xml:space="preserve">connection with core network is </w:t>
      </w:r>
      <w:r w:rsidR="00F24924">
        <w:rPr>
          <w:lang w:val="en-GB" w:eastAsia="en-US"/>
        </w:rPr>
        <w:t>essential</w:t>
      </w:r>
      <w:r>
        <w:rPr>
          <w:lang w:val="en-GB" w:eastAsia="en-US"/>
        </w:rPr>
        <w:t xml:space="preserve"> for functions such as authentication and authorization of the devices by the 5G System, </w:t>
      </w:r>
      <w:r w:rsidR="00E13AE0">
        <w:rPr>
          <w:lang w:val="en-GB" w:eastAsia="en-US"/>
        </w:rPr>
        <w:t>transporting</w:t>
      </w:r>
      <w:r>
        <w:rPr>
          <w:lang w:val="en-GB" w:eastAsia="en-US"/>
        </w:rPr>
        <w:t xml:space="preserve"> device-terminated command</w:t>
      </w:r>
      <w:r w:rsidR="00F508F2">
        <w:rPr>
          <w:lang w:val="en-GB" w:eastAsia="en-US"/>
        </w:rPr>
        <w:t>/report trigger</w:t>
      </w:r>
      <w:r>
        <w:rPr>
          <w:lang w:val="en-GB" w:eastAsia="en-US"/>
        </w:rPr>
        <w:t xml:space="preserve"> and device-originated data</w:t>
      </w:r>
      <w:r w:rsidR="0067667C">
        <w:rPr>
          <w:lang w:val="en-GB" w:eastAsia="en-US"/>
        </w:rPr>
        <w:t xml:space="preserve"> from/to the application server</w:t>
      </w:r>
      <w:r w:rsidR="00DB347B">
        <w:rPr>
          <w:lang w:val="en-GB" w:eastAsia="en-US"/>
        </w:rPr>
        <w:t>(s)</w:t>
      </w:r>
      <w:r w:rsidR="0067667C">
        <w:rPr>
          <w:lang w:val="en-GB" w:eastAsia="en-US"/>
        </w:rPr>
        <w:t xml:space="preserve"> in the core network.</w:t>
      </w:r>
      <w:r w:rsidR="006E35A7">
        <w:rPr>
          <w:lang w:val="en-GB" w:eastAsia="en-US"/>
        </w:rPr>
        <w:t xml:space="preserve"> However, in some use cases, the always-on connection </w:t>
      </w:r>
      <w:r w:rsidR="00DC5280">
        <w:rPr>
          <w:lang w:val="en-GB" w:eastAsia="en-US"/>
        </w:rPr>
        <w:t>with</w:t>
      </w:r>
      <w:r w:rsidR="006E35A7">
        <w:rPr>
          <w:lang w:val="en-GB" w:eastAsia="en-US"/>
        </w:rPr>
        <w:t xml:space="preserve"> the core network is not </w:t>
      </w:r>
      <w:r w:rsidR="004F74C4">
        <w:rPr>
          <w:lang w:val="en-GB" w:eastAsia="en-US"/>
        </w:rPr>
        <w:t>necessary</w:t>
      </w:r>
      <w:r w:rsidR="006715E6">
        <w:rPr>
          <w:lang w:val="en-GB" w:eastAsia="en-US"/>
        </w:rPr>
        <w:t xml:space="preserve"> </w:t>
      </w:r>
      <w:r w:rsidR="00A82DD6">
        <w:rPr>
          <w:lang w:val="en-GB" w:eastAsia="en-US"/>
        </w:rPr>
        <w:t>for</w:t>
      </w:r>
      <w:r w:rsidR="006715E6">
        <w:rPr>
          <w:lang w:val="en-GB" w:eastAsia="en-US"/>
        </w:rPr>
        <w:t xml:space="preserve"> the operation</w:t>
      </w:r>
      <w:r w:rsidR="00A82DD6">
        <w:rPr>
          <w:lang w:val="en-GB" w:eastAsia="en-US"/>
        </w:rPr>
        <w:t xml:space="preserve"> of the Ambient IoT device</w:t>
      </w:r>
      <w:r w:rsidR="006E35A7">
        <w:rPr>
          <w:lang w:val="en-GB" w:eastAsia="en-US"/>
        </w:rPr>
        <w:t xml:space="preserve">, </w:t>
      </w:r>
      <w:proofErr w:type="gramStart"/>
      <w:r w:rsidR="006E35A7">
        <w:rPr>
          <w:lang w:val="en-GB" w:eastAsia="en-US"/>
        </w:rPr>
        <w:t>e.g.</w:t>
      </w:r>
      <w:proofErr w:type="gramEnd"/>
      <w:r w:rsidR="006E35A7">
        <w:rPr>
          <w:lang w:val="en-GB" w:eastAsia="en-US"/>
        </w:rPr>
        <w:t xml:space="preserve"> </w:t>
      </w:r>
      <w:r w:rsidR="006715E6">
        <w:rPr>
          <w:lang w:val="en-GB" w:eastAsia="en-US"/>
        </w:rPr>
        <w:t>“</w:t>
      </w:r>
      <w:r w:rsidR="00BB2B48">
        <w:rPr>
          <w:lang w:val="en-GB" w:eastAsia="en-US"/>
        </w:rPr>
        <w:t xml:space="preserve">UC </w:t>
      </w:r>
      <w:r w:rsidR="006715E6">
        <w:rPr>
          <w:lang w:val="en-GB" w:eastAsia="en-US"/>
        </w:rPr>
        <w:t xml:space="preserve">5.14 </w:t>
      </w:r>
      <w:r w:rsidR="00BB2B48">
        <w:rPr>
          <w:lang w:val="en-GB" w:eastAsia="en-US"/>
        </w:rPr>
        <w:t xml:space="preserve">– </w:t>
      </w:r>
      <w:r w:rsidR="006715E6">
        <w:rPr>
          <w:lang w:val="en-GB" w:eastAsia="en-US"/>
        </w:rPr>
        <w:t>Use case on indoor positioning in shopping centre using Ambient IoT”, “</w:t>
      </w:r>
      <w:r w:rsidR="00BB2B48">
        <w:rPr>
          <w:lang w:val="en-GB" w:eastAsia="en-US"/>
        </w:rPr>
        <w:t xml:space="preserve">UC </w:t>
      </w:r>
      <w:r w:rsidR="006715E6">
        <w:rPr>
          <w:lang w:val="en-GB" w:eastAsia="en-US"/>
        </w:rPr>
        <w:t>5.21</w:t>
      </w:r>
      <w:r w:rsidR="00BB2B48">
        <w:rPr>
          <w:lang w:val="en-GB" w:eastAsia="en-US"/>
        </w:rPr>
        <w:t xml:space="preserve"> –</w:t>
      </w:r>
      <w:r w:rsidR="006715E6">
        <w:rPr>
          <w:lang w:val="en-GB" w:eastAsia="en-US"/>
        </w:rPr>
        <w:t xml:space="preserve"> Use case on Ambient IoT for </w:t>
      </w:r>
      <w:proofErr w:type="spellStart"/>
      <w:r w:rsidR="006715E6">
        <w:rPr>
          <w:lang w:val="en-GB" w:eastAsia="en-US"/>
        </w:rPr>
        <w:t>Meseum</w:t>
      </w:r>
      <w:proofErr w:type="spellEnd"/>
      <w:r w:rsidR="006715E6">
        <w:rPr>
          <w:lang w:val="en-GB" w:eastAsia="en-US"/>
        </w:rPr>
        <w:t xml:space="preserve"> Guide”.</w:t>
      </w:r>
      <w:r w:rsidR="00E21811">
        <w:rPr>
          <w:lang w:val="en-GB" w:eastAsia="en-US"/>
        </w:rPr>
        <w:t xml:space="preserve"> </w:t>
      </w:r>
      <w:r w:rsidR="004F74C4">
        <w:rPr>
          <w:lang w:val="en-GB" w:eastAsia="en-US"/>
        </w:rPr>
        <w:t>Instead</w:t>
      </w:r>
      <w:r w:rsidR="00E21811">
        <w:rPr>
          <w:lang w:val="en-GB" w:eastAsia="en-US"/>
        </w:rPr>
        <w:t xml:space="preserve">, only </w:t>
      </w:r>
      <w:proofErr w:type="gramStart"/>
      <w:r w:rsidR="00E21811">
        <w:rPr>
          <w:lang w:val="en-GB" w:eastAsia="en-US"/>
        </w:rPr>
        <w:t>sporadic</w:t>
      </w:r>
      <w:proofErr w:type="gramEnd"/>
      <w:r w:rsidR="00E21811">
        <w:rPr>
          <w:lang w:val="en-GB" w:eastAsia="en-US"/>
        </w:rPr>
        <w:t xml:space="preserve"> and opportunistic </w:t>
      </w:r>
      <w:r w:rsidR="009636FA">
        <w:rPr>
          <w:lang w:val="en-GB" w:eastAsia="en-US"/>
        </w:rPr>
        <w:t>small data transmission</w:t>
      </w:r>
      <w:r w:rsidR="00E21811">
        <w:rPr>
          <w:lang w:val="en-GB" w:eastAsia="en-US"/>
        </w:rPr>
        <w:t xml:space="preserve"> </w:t>
      </w:r>
      <w:r w:rsidR="00F508F2">
        <w:rPr>
          <w:lang w:val="en-GB" w:eastAsia="en-US"/>
        </w:rPr>
        <w:t>between the Ambient IoT device and the core network is required.</w:t>
      </w:r>
      <w:r w:rsidR="00BB2B48">
        <w:rPr>
          <w:lang w:val="en-GB" w:eastAsia="en-US"/>
        </w:rPr>
        <w:t xml:space="preserve"> Therefore, it </w:t>
      </w:r>
      <w:r w:rsidR="009636FA">
        <w:rPr>
          <w:lang w:val="en-GB" w:eastAsia="en-US"/>
        </w:rPr>
        <w:t>is</w:t>
      </w:r>
      <w:r w:rsidR="00BB2B48">
        <w:rPr>
          <w:lang w:val="en-GB" w:eastAsia="en-US"/>
        </w:rPr>
        <w:t xml:space="preserve"> </w:t>
      </w:r>
      <w:r w:rsidR="001F10AA">
        <w:rPr>
          <w:lang w:val="en-GB" w:eastAsia="en-US"/>
        </w:rPr>
        <w:t xml:space="preserve">important </w:t>
      </w:r>
      <w:r w:rsidR="00BB2B48">
        <w:rPr>
          <w:lang w:val="en-GB" w:eastAsia="en-US"/>
        </w:rPr>
        <w:t>to investigate this new communication pattern within SA.</w:t>
      </w:r>
    </w:p>
    <w:p w14:paraId="6FD49E4C" w14:textId="53310166" w:rsidR="00BB2B48" w:rsidRDefault="00BB2B48" w:rsidP="001A3787">
      <w:pPr>
        <w:rPr>
          <w:lang w:val="en-GB" w:eastAsia="en-US"/>
        </w:rPr>
      </w:pPr>
    </w:p>
    <w:p w14:paraId="35D515D6" w14:textId="5A9F91E0" w:rsidR="00BB2B48" w:rsidRDefault="00BB2B48" w:rsidP="001A3787">
      <w:pPr>
        <w:rPr>
          <w:lang w:val="en-GB" w:eastAsia="en-US"/>
        </w:rPr>
      </w:pPr>
      <w:r>
        <w:rPr>
          <w:lang w:val="en-GB" w:eastAsia="en-US"/>
        </w:rPr>
        <w:t xml:space="preserve">In addition, “UC 5.4 – Use case on supporting Ambient IoT in Non-Public Network for logistics” </w:t>
      </w:r>
      <w:r>
        <w:t xml:space="preserve">in 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xml:space="preserve"> discusses a use case of Ambient IoT device in the NPN deployment. This is </w:t>
      </w:r>
      <w:r w:rsidR="00714B24">
        <w:rPr>
          <w:lang w:val="en-GB" w:eastAsia="en-US"/>
        </w:rPr>
        <w:t xml:space="preserve">an </w:t>
      </w:r>
      <w:r w:rsidR="00AB3195">
        <w:rPr>
          <w:lang w:val="en-GB" w:eastAsia="en-US"/>
        </w:rPr>
        <w:t xml:space="preserve">emerging </w:t>
      </w:r>
      <w:r w:rsidR="00714B24">
        <w:rPr>
          <w:lang w:val="en-GB" w:eastAsia="en-US"/>
        </w:rPr>
        <w:t xml:space="preserve">area where Ambient IoT technology </w:t>
      </w:r>
      <w:r w:rsidR="00141004">
        <w:rPr>
          <w:lang w:val="en-GB" w:eastAsia="en-US"/>
        </w:rPr>
        <w:t xml:space="preserve">is expected </w:t>
      </w:r>
      <w:r w:rsidR="00DE0B03">
        <w:rPr>
          <w:lang w:val="en-GB" w:eastAsia="en-US"/>
        </w:rPr>
        <w:t>for deployments.</w:t>
      </w:r>
      <w:r>
        <w:rPr>
          <w:lang w:val="en-GB" w:eastAsia="en-US"/>
        </w:rPr>
        <w:t xml:space="preserve"> </w:t>
      </w:r>
      <w:r w:rsidR="006D349A">
        <w:rPr>
          <w:lang w:val="en-GB" w:eastAsia="en-US"/>
        </w:rPr>
        <w:t>Therefore, it is necessary to study this within SA</w:t>
      </w:r>
      <w:r w:rsidR="00E63D6D">
        <w:rPr>
          <w:lang w:val="en-GB" w:eastAsia="en-US"/>
        </w:rPr>
        <w:t xml:space="preserve"> as well</w:t>
      </w:r>
      <w:r w:rsidR="006D349A">
        <w:rPr>
          <w:lang w:val="en-GB" w:eastAsia="en-US"/>
        </w:rPr>
        <w:t>.</w:t>
      </w:r>
    </w:p>
    <w:p w14:paraId="3A48651A" w14:textId="36AC3151" w:rsidR="00B90515" w:rsidRDefault="00B90515" w:rsidP="001A3787"/>
    <w:p w14:paraId="428383A1" w14:textId="223530D6" w:rsidR="00126FD3" w:rsidRDefault="009E2857" w:rsidP="00B90515">
      <w:pPr>
        <w:pStyle w:val="Caption"/>
        <w:rPr>
          <w:rFonts w:ascii="Helvetica Neue" w:hAnsi="Helvetica Neue" w:cs="Helvetica Neue"/>
          <w:color w:val="000000"/>
          <w:sz w:val="24"/>
          <w:szCs w:val="24"/>
        </w:rPr>
      </w:pPr>
      <w:r>
        <w:rPr>
          <w:rFonts w:asciiTheme="minorHAnsi" w:hAnsiTheme="minorHAnsi" w:cstheme="minorHAnsi"/>
          <w:bCs/>
          <w:sz w:val="24"/>
          <w:szCs w:val="24"/>
        </w:rPr>
        <w:t>Observation</w:t>
      </w:r>
      <w:r w:rsidR="00FE0085">
        <w:rPr>
          <w:rFonts w:asciiTheme="minorHAnsi" w:hAnsiTheme="minorHAnsi" w:cstheme="minorHAnsi"/>
          <w:bCs/>
          <w:sz w:val="24"/>
          <w:szCs w:val="24"/>
        </w:rPr>
        <w:t xml:space="preserve"> 4</w:t>
      </w:r>
      <w:r w:rsidR="009255AF">
        <w:rPr>
          <w:rFonts w:asciiTheme="minorHAnsi" w:hAnsiTheme="minorHAnsi" w:cstheme="minorHAnsi"/>
          <w:bCs/>
          <w:sz w:val="24"/>
          <w:szCs w:val="24"/>
        </w:rPr>
        <w:t xml:space="preserve">: </w:t>
      </w:r>
      <w:r w:rsidR="00FE6605">
        <w:rPr>
          <w:rFonts w:asciiTheme="minorHAnsi" w:hAnsiTheme="minorHAnsi" w:cstheme="minorHAnsi"/>
          <w:bCs/>
          <w:sz w:val="24"/>
          <w:szCs w:val="24"/>
        </w:rPr>
        <w:t>For the support of</w:t>
      </w:r>
      <w:r w:rsidR="003519D8" w:rsidRPr="00B57DDB">
        <w:rPr>
          <w:rFonts w:asciiTheme="minorHAnsi" w:hAnsiTheme="minorHAnsi" w:cstheme="minorHAnsi"/>
          <w:bCs/>
          <w:sz w:val="24"/>
          <w:szCs w:val="24"/>
        </w:rPr>
        <w:t xml:space="preserve"> sporadic and opportunistic small data transmission between the Ambient IoT device and the core network</w:t>
      </w:r>
      <w:r w:rsidR="00F9286E">
        <w:rPr>
          <w:rFonts w:asciiTheme="minorHAnsi" w:hAnsiTheme="minorHAnsi" w:cstheme="minorHAnsi"/>
          <w:bCs/>
          <w:sz w:val="24"/>
          <w:szCs w:val="24"/>
        </w:rPr>
        <w:t xml:space="preserve"> in public and non-public networks</w:t>
      </w:r>
      <w:r w:rsidR="00FE6605">
        <w:rPr>
          <w:rFonts w:asciiTheme="minorHAnsi" w:hAnsiTheme="minorHAnsi" w:cstheme="minorHAnsi"/>
          <w:bCs/>
          <w:sz w:val="24"/>
          <w:szCs w:val="24"/>
        </w:rPr>
        <w:t xml:space="preserve">, the </w:t>
      </w:r>
      <w:r w:rsidR="008353BF">
        <w:rPr>
          <w:rFonts w:asciiTheme="minorHAnsi" w:hAnsiTheme="minorHAnsi" w:cstheme="minorHAnsi"/>
          <w:bCs/>
          <w:sz w:val="24"/>
          <w:szCs w:val="24"/>
        </w:rPr>
        <w:t>core network aspects also need to be studied</w:t>
      </w:r>
      <w:r w:rsidR="003519D8" w:rsidRPr="00B57DDB">
        <w:rPr>
          <w:rFonts w:asciiTheme="minorHAnsi" w:hAnsiTheme="minorHAnsi" w:cstheme="minorHAnsi"/>
          <w:bCs/>
          <w:sz w:val="24"/>
          <w:szCs w:val="24"/>
        </w:rPr>
        <w:t>.</w:t>
      </w:r>
      <w:r w:rsidR="003519D8" w:rsidRPr="00B57DDB">
        <w:rPr>
          <w:rFonts w:ascii="Helvetica Neue" w:hAnsi="Helvetica Neue" w:cs="Helvetica Neue"/>
          <w:color w:val="000000"/>
          <w:sz w:val="24"/>
          <w:szCs w:val="24"/>
        </w:rPr>
        <w:t xml:space="preserve"> </w:t>
      </w:r>
    </w:p>
    <w:p w14:paraId="6E426DBB" w14:textId="77A0AE80" w:rsidR="00B90515" w:rsidRDefault="009E2857" w:rsidP="00B90515">
      <w:pPr>
        <w:pStyle w:val="Caption"/>
        <w:rPr>
          <w:rFonts w:asciiTheme="minorHAnsi" w:hAnsiTheme="minorHAnsi" w:cstheme="minorHAnsi"/>
          <w:bCs/>
          <w:sz w:val="24"/>
          <w:szCs w:val="24"/>
        </w:rPr>
      </w:pPr>
      <w:r>
        <w:rPr>
          <w:rFonts w:asciiTheme="minorHAnsi" w:hAnsiTheme="minorHAnsi" w:cstheme="minorHAnsi"/>
          <w:bCs/>
          <w:sz w:val="24"/>
          <w:szCs w:val="24"/>
        </w:rPr>
        <w:t xml:space="preserve">Proposal </w:t>
      </w:r>
      <w:r w:rsidR="00A6034F">
        <w:rPr>
          <w:rFonts w:asciiTheme="minorHAnsi" w:hAnsiTheme="minorHAnsi" w:cstheme="minorHAnsi"/>
          <w:bCs/>
          <w:sz w:val="24"/>
          <w:szCs w:val="24"/>
        </w:rPr>
        <w:t>4</w:t>
      </w:r>
      <w:r>
        <w:rPr>
          <w:rFonts w:asciiTheme="minorHAnsi" w:hAnsiTheme="minorHAnsi" w:cstheme="minorHAnsi"/>
          <w:bCs/>
          <w:sz w:val="24"/>
          <w:szCs w:val="24"/>
        </w:rPr>
        <w:t xml:space="preserve">: </w:t>
      </w:r>
      <w:r w:rsidR="00B90515" w:rsidRPr="00B57DDB">
        <w:rPr>
          <w:rFonts w:asciiTheme="minorHAnsi" w:hAnsiTheme="minorHAnsi" w:cstheme="minorHAnsi"/>
          <w:bCs/>
          <w:sz w:val="24"/>
          <w:szCs w:val="24"/>
        </w:rPr>
        <w:t xml:space="preserve">RAN </w:t>
      </w:r>
      <w:r w:rsidR="008353BF">
        <w:rPr>
          <w:rFonts w:asciiTheme="minorHAnsi" w:hAnsiTheme="minorHAnsi" w:cstheme="minorHAnsi"/>
          <w:bCs/>
          <w:sz w:val="24"/>
          <w:szCs w:val="24"/>
        </w:rPr>
        <w:t>to liaise with</w:t>
      </w:r>
      <w:r w:rsidR="00B90515" w:rsidRPr="00B57DDB">
        <w:rPr>
          <w:rFonts w:asciiTheme="minorHAnsi" w:hAnsiTheme="minorHAnsi" w:cstheme="minorHAnsi"/>
          <w:bCs/>
          <w:sz w:val="24"/>
          <w:szCs w:val="24"/>
        </w:rPr>
        <w:t xml:space="preserve"> SA to investigate the core network </w:t>
      </w:r>
      <w:proofErr w:type="gramStart"/>
      <w:r w:rsidR="00B90515" w:rsidRPr="00B57DDB">
        <w:rPr>
          <w:rFonts w:asciiTheme="minorHAnsi" w:hAnsiTheme="minorHAnsi" w:cstheme="minorHAnsi"/>
          <w:bCs/>
          <w:sz w:val="24"/>
          <w:szCs w:val="24"/>
        </w:rPr>
        <w:t>aspects</w:t>
      </w:r>
      <w:r w:rsidR="00DA0626">
        <w:rPr>
          <w:rFonts w:asciiTheme="minorHAnsi" w:hAnsiTheme="minorHAnsi" w:cstheme="minorHAnsi"/>
          <w:bCs/>
          <w:sz w:val="24"/>
          <w:szCs w:val="24"/>
        </w:rPr>
        <w:t xml:space="preserve"> </w:t>
      </w:r>
      <w:r w:rsidR="00DE0B03" w:rsidRPr="00B57DDB">
        <w:rPr>
          <w:rFonts w:asciiTheme="minorHAnsi" w:hAnsiTheme="minorHAnsi" w:cstheme="minorHAnsi"/>
          <w:bCs/>
          <w:sz w:val="24"/>
          <w:szCs w:val="24"/>
        </w:rPr>
        <w:t xml:space="preserve"> </w:t>
      </w:r>
      <w:r w:rsidR="00872294">
        <w:rPr>
          <w:rFonts w:asciiTheme="minorHAnsi" w:hAnsiTheme="minorHAnsi" w:cstheme="minorHAnsi"/>
          <w:bCs/>
          <w:sz w:val="24"/>
          <w:szCs w:val="24"/>
        </w:rPr>
        <w:t>necessary</w:t>
      </w:r>
      <w:proofErr w:type="gramEnd"/>
      <w:r w:rsidR="00872294">
        <w:rPr>
          <w:rFonts w:asciiTheme="minorHAnsi" w:hAnsiTheme="minorHAnsi" w:cstheme="minorHAnsi"/>
          <w:bCs/>
          <w:sz w:val="24"/>
          <w:szCs w:val="24"/>
        </w:rPr>
        <w:t xml:space="preserve"> to support</w:t>
      </w:r>
      <w:r w:rsidR="00D72E6C" w:rsidRPr="00B57DDB">
        <w:rPr>
          <w:rFonts w:asciiTheme="minorHAnsi" w:hAnsiTheme="minorHAnsi" w:cstheme="minorHAnsi"/>
          <w:bCs/>
          <w:sz w:val="24"/>
          <w:szCs w:val="24"/>
        </w:rPr>
        <w:t xml:space="preserve"> </w:t>
      </w:r>
      <w:r w:rsidR="00B90515" w:rsidRPr="00B57DDB">
        <w:rPr>
          <w:rFonts w:asciiTheme="minorHAnsi" w:hAnsiTheme="minorHAnsi" w:cstheme="minorHAnsi"/>
          <w:bCs/>
          <w:sz w:val="24"/>
          <w:szCs w:val="24"/>
        </w:rPr>
        <w:t xml:space="preserve">Ambient IoT </w:t>
      </w:r>
      <w:r w:rsidR="00714B24" w:rsidRPr="00B57DDB">
        <w:rPr>
          <w:rFonts w:asciiTheme="minorHAnsi" w:hAnsiTheme="minorHAnsi" w:cstheme="minorHAnsi"/>
          <w:bCs/>
          <w:sz w:val="24"/>
          <w:szCs w:val="24"/>
        </w:rPr>
        <w:t>technology</w:t>
      </w:r>
      <w:r w:rsidR="00B90515" w:rsidRPr="00B57DDB">
        <w:rPr>
          <w:rFonts w:asciiTheme="minorHAnsi" w:hAnsiTheme="minorHAnsi" w:cstheme="minorHAnsi"/>
          <w:bCs/>
          <w:sz w:val="24"/>
          <w:szCs w:val="24"/>
        </w:rPr>
        <w:t>.</w:t>
      </w:r>
    </w:p>
    <w:p w14:paraId="09C76A05" w14:textId="77777777" w:rsidR="006D7BDA" w:rsidRPr="00B57DDB" w:rsidRDefault="006D7BDA" w:rsidP="00B57DDB"/>
    <w:p w14:paraId="4C09A450" w14:textId="77777777" w:rsidR="00F244E1" w:rsidRDefault="00F244E1" w:rsidP="00F244E1">
      <w:pPr>
        <w:pStyle w:val="Heading2"/>
      </w:pPr>
      <w:r>
        <w:t>Security aspects</w:t>
      </w:r>
    </w:p>
    <w:p w14:paraId="711E91C1" w14:textId="0DB9D6FE" w:rsidR="00F244E1" w:rsidRDefault="0068097F" w:rsidP="00F244E1">
      <w:pPr>
        <w:rPr>
          <w:lang w:val="en-GB" w:eastAsia="en-US"/>
        </w:rPr>
      </w:pPr>
      <w:r>
        <w:rPr>
          <w:lang w:val="en-GB" w:eastAsia="en-US"/>
        </w:rPr>
        <w:t>In the previous section,</w:t>
      </w:r>
      <w:r w:rsidR="00F244E1">
        <w:rPr>
          <w:lang w:val="en-GB" w:eastAsia="en-US"/>
        </w:rPr>
        <w:t xml:space="preserve"> we observe that an ‘always on’ connection with the network is</w:t>
      </w:r>
      <w:r w:rsidR="00F244E1" w:rsidRPr="00AC5449">
        <w:rPr>
          <w:lang w:val="en-GB" w:eastAsia="en-US"/>
        </w:rPr>
        <w:t xml:space="preserve"> not necessary for the operation of the Ambient IoT device</w:t>
      </w:r>
      <w:r>
        <w:rPr>
          <w:lang w:val="en-GB" w:eastAsia="en-US"/>
        </w:rPr>
        <w:t xml:space="preserve">. </w:t>
      </w:r>
      <w:r w:rsidR="00F244E1">
        <w:rPr>
          <w:lang w:val="en-GB" w:eastAsia="en-US"/>
        </w:rPr>
        <w:t>Nevertheless, connection with the core network is certainly needed for authentication and authorization of the devices by the 5G System. Some examples include, “UC</w:t>
      </w:r>
      <w:r w:rsidR="00F244E1" w:rsidRPr="00AC5449">
        <w:t xml:space="preserve"> </w:t>
      </w:r>
      <w:r w:rsidR="00F244E1" w:rsidRPr="00AC5449">
        <w:rPr>
          <w:lang w:val="en-GB" w:eastAsia="en-US"/>
        </w:rPr>
        <w:t>5.8</w:t>
      </w:r>
      <w:r w:rsidR="00F244E1">
        <w:rPr>
          <w:lang w:val="en-GB" w:eastAsia="en-US"/>
        </w:rPr>
        <w:t xml:space="preserve"> – </w:t>
      </w:r>
      <w:r w:rsidR="00F244E1" w:rsidRPr="00AC5449">
        <w:rPr>
          <w:lang w:val="en-GB" w:eastAsia="en-US"/>
        </w:rPr>
        <w:t>Use</w:t>
      </w:r>
      <w:r w:rsidR="00CD7546">
        <w:rPr>
          <w:lang w:val="en-GB" w:eastAsia="en-US"/>
        </w:rPr>
        <w:t xml:space="preserve"> </w:t>
      </w:r>
      <w:r w:rsidR="00F244E1" w:rsidRPr="00AC5449">
        <w:rPr>
          <w:lang w:val="en-GB" w:eastAsia="en-US"/>
        </w:rPr>
        <w:t>case on Finding Remote Lost Item</w:t>
      </w:r>
      <w:r w:rsidR="00F244E1">
        <w:rPr>
          <w:lang w:val="en-GB" w:eastAsia="en-US"/>
        </w:rPr>
        <w:t xml:space="preserve">” and “UC </w:t>
      </w:r>
      <w:r w:rsidR="00F244E1" w:rsidRPr="007922B2">
        <w:rPr>
          <w:lang w:val="en-GB" w:eastAsia="en-US"/>
        </w:rPr>
        <w:t>5.12</w:t>
      </w:r>
      <w:r w:rsidR="00F244E1">
        <w:rPr>
          <w:lang w:val="en-GB" w:eastAsia="en-US"/>
        </w:rPr>
        <w:t xml:space="preserve"> – </w:t>
      </w:r>
      <w:r w:rsidR="00F244E1" w:rsidRPr="007922B2">
        <w:rPr>
          <w:lang w:val="en-GB" w:eastAsia="en-US"/>
        </w:rPr>
        <w:t>Use case on Ambient IoT service for personal belongings finding</w:t>
      </w:r>
      <w:r w:rsidR="00F244E1">
        <w:rPr>
          <w:lang w:val="en-GB" w:eastAsia="en-US"/>
        </w:rPr>
        <w:t>”, where a search for a lost item requires network authentication and authorization support to ensure, for example, that only a registered owner can authorise a search for an Ambient IoT device and any information collected by the server is returned only to the</w:t>
      </w:r>
      <w:r w:rsidR="00DE29B7">
        <w:rPr>
          <w:lang w:val="en-GB" w:eastAsia="en-US"/>
        </w:rPr>
        <w:t xml:space="preserve"> registered</w:t>
      </w:r>
      <w:r w:rsidR="00F244E1">
        <w:rPr>
          <w:lang w:val="en-GB" w:eastAsia="en-US"/>
        </w:rPr>
        <w:t xml:space="preserve"> owner. In cases where a </w:t>
      </w:r>
      <w:proofErr w:type="gramStart"/>
      <w:r w:rsidR="00BE2464">
        <w:rPr>
          <w:lang w:val="en-GB" w:eastAsia="en-US"/>
        </w:rPr>
        <w:t xml:space="preserve">third </w:t>
      </w:r>
      <w:r w:rsidR="00F244E1">
        <w:rPr>
          <w:lang w:val="en-GB" w:eastAsia="en-US"/>
        </w:rPr>
        <w:t>party</w:t>
      </w:r>
      <w:proofErr w:type="gramEnd"/>
      <w:r w:rsidR="00F244E1">
        <w:rPr>
          <w:lang w:val="en-GB" w:eastAsia="en-US"/>
        </w:rPr>
        <w:t xml:space="preserve"> UE is requested by the network to join the search, the Ambient IoT may need to validate the UE.</w:t>
      </w:r>
    </w:p>
    <w:p w14:paraId="3CCA7B7F" w14:textId="77777777" w:rsidR="00F244E1" w:rsidRDefault="00F244E1" w:rsidP="00F244E1">
      <w:pPr>
        <w:rPr>
          <w:lang w:val="en-GB" w:eastAsia="en-US"/>
        </w:rPr>
      </w:pPr>
    </w:p>
    <w:p w14:paraId="3EF07DA5" w14:textId="77777777" w:rsidR="00F244E1" w:rsidRDefault="00F244E1" w:rsidP="00F244E1">
      <w:pPr>
        <w:rPr>
          <w:lang w:val="en-GB" w:eastAsia="en-US"/>
        </w:rPr>
      </w:pPr>
      <w:r>
        <w:rPr>
          <w:lang w:val="en-GB" w:eastAsia="en-US"/>
        </w:rPr>
        <w:t xml:space="preserve">It will therefore be necessary to allow validation or authentication of Ambient IoT devices </w:t>
      </w:r>
      <w:proofErr w:type="gramStart"/>
      <w:r>
        <w:rPr>
          <w:lang w:val="en-GB" w:eastAsia="en-US"/>
        </w:rPr>
        <w:t>and also</w:t>
      </w:r>
      <w:proofErr w:type="gramEnd"/>
      <w:r>
        <w:rPr>
          <w:lang w:val="en-GB" w:eastAsia="en-US"/>
        </w:rPr>
        <w:t xml:space="preserve"> to allow the Ambient IoT device to validate network devices and UEs. The low power constraints of Ambient IoT devices pose special challenges in this respect and it is recommended that SA (and</w:t>
      </w:r>
      <w:proofErr w:type="gramStart"/>
      <w:r>
        <w:rPr>
          <w:lang w:val="en-GB" w:eastAsia="en-US"/>
        </w:rPr>
        <w:t>, in particular, SA3</w:t>
      </w:r>
      <w:proofErr w:type="gramEnd"/>
      <w:r>
        <w:rPr>
          <w:lang w:val="en-GB" w:eastAsia="en-US"/>
        </w:rPr>
        <w:t>) is consulted at an early stage of the work.</w:t>
      </w:r>
    </w:p>
    <w:p w14:paraId="2B10F9DC" w14:textId="77777777" w:rsidR="00F244E1" w:rsidRDefault="00F244E1" w:rsidP="00F244E1">
      <w:pPr>
        <w:rPr>
          <w:lang w:val="en-GB" w:eastAsia="en-US"/>
        </w:rPr>
      </w:pPr>
    </w:p>
    <w:p w14:paraId="454E3B5F" w14:textId="222CF56E" w:rsidR="00F244E1" w:rsidRPr="006D7BDA" w:rsidRDefault="00F244E1" w:rsidP="00F244E1">
      <w:pPr>
        <w:rPr>
          <w:b/>
          <w:lang w:val="en-GB" w:eastAsia="en-US"/>
        </w:rPr>
      </w:pPr>
      <w:r w:rsidRPr="00B57DDB">
        <w:rPr>
          <w:rFonts w:asciiTheme="minorHAnsi" w:hAnsiTheme="minorHAnsi" w:cstheme="minorHAnsi"/>
          <w:b/>
        </w:rPr>
        <w:t xml:space="preserve">Proposal </w:t>
      </w:r>
      <w:r w:rsidR="00A6034F">
        <w:rPr>
          <w:rFonts w:asciiTheme="minorHAnsi" w:hAnsiTheme="minorHAnsi" w:cstheme="minorHAnsi"/>
          <w:b/>
        </w:rPr>
        <w:t>5</w:t>
      </w:r>
      <w:r w:rsidRPr="00B57DDB">
        <w:rPr>
          <w:rFonts w:asciiTheme="minorHAnsi" w:hAnsiTheme="minorHAnsi" w:cstheme="minorHAnsi"/>
          <w:b/>
        </w:rPr>
        <w:t xml:space="preserve">: RAN </w:t>
      </w:r>
      <w:r w:rsidR="0032179E">
        <w:rPr>
          <w:rFonts w:asciiTheme="minorHAnsi" w:hAnsiTheme="minorHAnsi" w:cstheme="minorHAnsi"/>
          <w:b/>
        </w:rPr>
        <w:t>to liaise with</w:t>
      </w:r>
      <w:r w:rsidRPr="00B57DDB">
        <w:rPr>
          <w:rFonts w:asciiTheme="minorHAnsi" w:hAnsiTheme="minorHAnsi" w:cstheme="minorHAnsi"/>
          <w:b/>
        </w:rPr>
        <w:t xml:space="preserve"> SA to investigate the security aspects of Ambient IoT technology</w:t>
      </w:r>
      <w:r w:rsidR="002536A1" w:rsidRPr="00B57DDB">
        <w:rPr>
          <w:rFonts w:asciiTheme="minorHAnsi" w:hAnsiTheme="minorHAnsi" w:cstheme="minorHAnsi"/>
          <w:b/>
        </w:rPr>
        <w:t>.</w:t>
      </w:r>
    </w:p>
    <w:p w14:paraId="112BE8AE" w14:textId="77777777" w:rsidR="00A84ACA" w:rsidRPr="00A84ACA" w:rsidRDefault="00A84ACA" w:rsidP="00A84ACA">
      <w:pPr>
        <w:rPr>
          <w:lang w:val="en-GB" w:eastAsia="en-US"/>
        </w:rPr>
      </w:pPr>
    </w:p>
    <w:p w14:paraId="6B03CACF" w14:textId="263E878D" w:rsidR="00F175B2" w:rsidRDefault="00F175B2" w:rsidP="001A3787">
      <w:pPr>
        <w:rPr>
          <w:lang w:val="en-GB"/>
        </w:rPr>
      </w:pPr>
    </w:p>
    <w:p w14:paraId="78468480" w14:textId="77777777" w:rsidR="004B1C3E" w:rsidRPr="00B90515" w:rsidRDefault="004B1C3E" w:rsidP="001A3787">
      <w:pPr>
        <w:rPr>
          <w:lang w:val="en-GB"/>
        </w:rPr>
      </w:pPr>
    </w:p>
    <w:bookmarkEnd w:id="6"/>
    <w:bookmarkEnd w:id="7"/>
    <w:bookmarkEnd w:id="8"/>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t>Conclusion</w:t>
      </w:r>
    </w:p>
    <w:bookmarkEnd w:id="0"/>
    <w:bookmarkEnd w:id="1"/>
    <w:p w14:paraId="4C54DC82" w14:textId="170F3C37" w:rsidR="009E0C62" w:rsidRDefault="00AF641F">
      <w:pPr>
        <w:spacing w:after="240"/>
        <w:rPr>
          <w:rFonts w:asciiTheme="minorHAnsi" w:hAnsiTheme="minorHAnsi" w:cstheme="minorHAnsi"/>
          <w:bCs/>
        </w:rPr>
      </w:pPr>
      <w:r>
        <w:rPr>
          <w:rFonts w:asciiTheme="minorHAnsi" w:hAnsiTheme="minorHAnsi" w:cstheme="minorHAnsi"/>
          <w:bCs/>
        </w:rPr>
        <w:t>In t</w:t>
      </w:r>
      <w:r w:rsidR="009E0C62" w:rsidRPr="009E0C62">
        <w:rPr>
          <w:rFonts w:asciiTheme="minorHAnsi" w:hAnsiTheme="minorHAnsi" w:cstheme="minorHAnsi"/>
          <w:bCs/>
        </w:rPr>
        <w:t xml:space="preserve">his </w:t>
      </w:r>
      <w:r w:rsidR="009E0C62">
        <w:rPr>
          <w:rFonts w:asciiTheme="minorHAnsi" w:hAnsiTheme="minorHAnsi" w:cstheme="minorHAnsi"/>
          <w:bCs/>
        </w:rPr>
        <w:t>contribution</w:t>
      </w:r>
      <w:r>
        <w:rPr>
          <w:rFonts w:asciiTheme="minorHAnsi" w:hAnsiTheme="minorHAnsi" w:cstheme="minorHAnsi"/>
          <w:bCs/>
        </w:rPr>
        <w:t>, we discussed a few remaining open issues from RAN#9</w:t>
      </w:r>
      <w:r w:rsidR="00D033C1">
        <w:rPr>
          <w:rFonts w:asciiTheme="minorHAnsi" w:hAnsiTheme="minorHAnsi" w:cstheme="minorHAnsi"/>
          <w:bCs/>
        </w:rPr>
        <w:t>9</w:t>
      </w:r>
      <w:r>
        <w:rPr>
          <w:rFonts w:asciiTheme="minorHAnsi" w:hAnsiTheme="minorHAnsi" w:cstheme="minorHAnsi"/>
          <w:bCs/>
        </w:rPr>
        <w:t xml:space="preserve"> on Ambient IoT, related to connectivity topology, core network aspects, and design targets of Ambient IoT device </w:t>
      </w:r>
      <w:r w:rsidR="00D033C1">
        <w:rPr>
          <w:rFonts w:asciiTheme="minorHAnsi" w:hAnsiTheme="minorHAnsi" w:cstheme="minorHAnsi"/>
          <w:bCs/>
        </w:rPr>
        <w:t>related to</w:t>
      </w:r>
      <w:r>
        <w:rPr>
          <w:rFonts w:asciiTheme="minorHAnsi" w:hAnsiTheme="minorHAnsi" w:cstheme="minorHAnsi"/>
          <w:bCs/>
        </w:rPr>
        <w:t xml:space="preserve"> positioning. </w:t>
      </w:r>
      <w:r w:rsidR="009E0C62">
        <w:rPr>
          <w:rFonts w:asciiTheme="minorHAnsi" w:hAnsiTheme="minorHAnsi" w:cstheme="minorHAnsi"/>
          <w:bCs/>
        </w:rPr>
        <w:t xml:space="preserve"> </w:t>
      </w:r>
    </w:p>
    <w:p w14:paraId="71383175" w14:textId="14ADE4D0" w:rsidR="00BA43B9" w:rsidRDefault="00BA43B9">
      <w:pPr>
        <w:spacing w:after="240"/>
        <w:rPr>
          <w:rFonts w:asciiTheme="minorHAnsi" w:hAnsiTheme="minorHAnsi" w:cstheme="minorHAnsi"/>
          <w:bCs/>
        </w:rPr>
      </w:pPr>
      <w:r>
        <w:rPr>
          <w:rFonts w:asciiTheme="minorHAnsi" w:hAnsiTheme="minorHAnsi" w:cstheme="minorHAnsi"/>
          <w:bCs/>
        </w:rPr>
        <w:t>A summary of observation can be found below:</w:t>
      </w:r>
    </w:p>
    <w:p w14:paraId="4149F867" w14:textId="77777777" w:rsidR="00FA3DA3" w:rsidRPr="00B57DDB" w:rsidRDefault="00FA3DA3" w:rsidP="00FA3DA3">
      <w:pPr>
        <w:pStyle w:val="Caption"/>
        <w:rPr>
          <w:sz w:val="24"/>
          <w:szCs w:val="24"/>
        </w:rPr>
      </w:pPr>
      <w:r>
        <w:rPr>
          <w:rFonts w:asciiTheme="minorHAnsi" w:hAnsiTheme="minorHAnsi" w:cstheme="minorHAnsi"/>
          <w:bCs/>
          <w:sz w:val="24"/>
          <w:szCs w:val="24"/>
        </w:rPr>
        <w:t>Observation</w:t>
      </w:r>
      <w:r w:rsidRPr="00B57DDB">
        <w:rPr>
          <w:rFonts w:asciiTheme="minorHAnsi" w:hAnsiTheme="minorHAnsi" w:cstheme="minorHAnsi"/>
          <w:bCs/>
          <w:sz w:val="24"/>
          <w:szCs w:val="24"/>
        </w:rPr>
        <w:t xml:space="preserve"> </w:t>
      </w:r>
      <w:r w:rsidRPr="00B57DDB">
        <w:rPr>
          <w:rFonts w:asciiTheme="minorHAnsi" w:hAnsiTheme="minorHAnsi" w:cstheme="minorHAnsi"/>
          <w:b w:val="0"/>
          <w:bCs/>
          <w:sz w:val="24"/>
          <w:szCs w:val="24"/>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 w:val="0"/>
          <w:bCs/>
          <w:sz w:val="24"/>
          <w:szCs w:val="24"/>
        </w:rPr>
        <w:fldChar w:fldCharType="separate"/>
      </w:r>
      <w:r w:rsidRPr="00B57DDB">
        <w:rPr>
          <w:rFonts w:asciiTheme="minorHAnsi" w:hAnsiTheme="minorHAnsi" w:cstheme="minorHAnsi"/>
          <w:bCs/>
          <w:noProof/>
          <w:sz w:val="24"/>
          <w:szCs w:val="24"/>
        </w:rPr>
        <w:t>1</w:t>
      </w:r>
      <w:r w:rsidRPr="00B57DDB">
        <w:rPr>
          <w:rFonts w:asciiTheme="minorHAnsi" w:hAnsiTheme="minorHAnsi" w:cstheme="minorHAnsi"/>
          <w:b w:val="0"/>
          <w:bCs/>
          <w:sz w:val="24"/>
          <w:szCs w:val="24"/>
        </w:rPr>
        <w:fldChar w:fldCharType="end"/>
      </w:r>
      <w:r w:rsidRPr="00B57DDB">
        <w:rPr>
          <w:rFonts w:asciiTheme="minorHAnsi" w:hAnsiTheme="minorHAnsi" w:cstheme="minorHAnsi"/>
          <w:bCs/>
          <w:sz w:val="24"/>
          <w:szCs w:val="24"/>
        </w:rPr>
        <w:t xml:space="preserve">: </w:t>
      </w:r>
      <w:r>
        <w:rPr>
          <w:rFonts w:asciiTheme="minorHAnsi" w:hAnsiTheme="minorHAnsi" w:cstheme="minorHAnsi"/>
          <w:bCs/>
          <w:sz w:val="24"/>
          <w:szCs w:val="24"/>
        </w:rPr>
        <w:t>For some applications that use Topology (3), using different</w:t>
      </w:r>
      <w:r w:rsidRPr="00B57DDB">
        <w:rPr>
          <w:rFonts w:asciiTheme="minorHAnsi" w:hAnsiTheme="minorHAnsi" w:cstheme="minorHAnsi"/>
          <w:bCs/>
          <w:sz w:val="24"/>
          <w:szCs w:val="24"/>
        </w:rPr>
        <w:t xml:space="preserve"> </w:t>
      </w:r>
      <w:r>
        <w:rPr>
          <w:rFonts w:asciiTheme="minorHAnsi" w:hAnsiTheme="minorHAnsi" w:cstheme="minorHAnsi"/>
          <w:bCs/>
          <w:sz w:val="24"/>
          <w:szCs w:val="24"/>
        </w:rPr>
        <w:t xml:space="preserve">base stations to serve the </w:t>
      </w:r>
      <w:r w:rsidRPr="00FA3DA3">
        <w:rPr>
          <w:rFonts w:asciiTheme="minorHAnsi" w:hAnsiTheme="minorHAnsi" w:cstheme="minorHAnsi"/>
          <w:bCs/>
          <w:sz w:val="24"/>
          <w:szCs w:val="24"/>
        </w:rPr>
        <w:t>Ambient IoT device and Assisting Node</w:t>
      </w:r>
      <w:r>
        <w:rPr>
          <w:rFonts w:asciiTheme="minorHAnsi" w:hAnsiTheme="minorHAnsi" w:cstheme="minorHAnsi"/>
          <w:bCs/>
          <w:sz w:val="24"/>
          <w:szCs w:val="24"/>
        </w:rPr>
        <w:t xml:space="preserve"> can be beneficial</w:t>
      </w:r>
      <w:r w:rsidRPr="00B57DDB">
        <w:rPr>
          <w:rFonts w:asciiTheme="minorHAnsi" w:hAnsiTheme="minorHAnsi" w:cstheme="minorHAnsi"/>
          <w:bCs/>
          <w:sz w:val="24"/>
          <w:szCs w:val="24"/>
        </w:rPr>
        <w:t>.</w:t>
      </w:r>
    </w:p>
    <w:p w14:paraId="38169481" w14:textId="77777777" w:rsidR="00CC0F7E" w:rsidRDefault="00CC0F7E" w:rsidP="00CC0F7E">
      <w:pPr>
        <w:rPr>
          <w:rFonts w:asciiTheme="minorHAnsi" w:hAnsiTheme="minorHAnsi" w:cstheme="minorHAnsi"/>
          <w:b/>
          <w:lang w:val="en-GB"/>
        </w:rPr>
      </w:pPr>
      <w:r w:rsidRPr="00073D82">
        <w:rPr>
          <w:rFonts w:asciiTheme="minorHAnsi" w:hAnsiTheme="minorHAnsi" w:cstheme="minorHAnsi"/>
          <w:b/>
          <w:lang w:val="en-GB" w:eastAsia="en-US"/>
        </w:rPr>
        <w:t>Observatio</w:t>
      </w:r>
      <w:r w:rsidRPr="0034375F">
        <w:rPr>
          <w:rFonts w:asciiTheme="minorHAnsi" w:hAnsiTheme="minorHAnsi" w:cstheme="minorHAnsi"/>
          <w:b/>
          <w:lang w:val="en-GB" w:eastAsia="en-US"/>
        </w:rPr>
        <w:t xml:space="preserve">n </w:t>
      </w:r>
      <w:r w:rsidRPr="00073D82">
        <w:rPr>
          <w:rFonts w:asciiTheme="minorHAnsi" w:hAnsiTheme="minorHAnsi" w:cstheme="minorHAnsi"/>
          <w:b/>
        </w:rPr>
        <w:t>2</w:t>
      </w:r>
      <w:r w:rsidRPr="0034375F">
        <w:rPr>
          <w:rFonts w:asciiTheme="minorHAnsi" w:hAnsiTheme="minorHAnsi" w:cstheme="minorHAnsi"/>
          <w:b/>
          <w:lang w:val="en-GB" w:eastAsia="en-US"/>
        </w:rPr>
        <w:t xml:space="preserve">: </w:t>
      </w:r>
      <w:r>
        <w:rPr>
          <w:rFonts w:asciiTheme="minorHAnsi" w:hAnsiTheme="minorHAnsi" w:cstheme="minorHAnsi"/>
          <w:b/>
          <w:lang w:val="en-GB"/>
        </w:rPr>
        <w:t>Positioning accuracy requirements for Ambient IoT are varied while achievable accuracy is linked to the communication range. T</w:t>
      </w:r>
      <w:r w:rsidRPr="00225E3E">
        <w:rPr>
          <w:rFonts w:asciiTheme="minorHAnsi" w:hAnsiTheme="minorHAnsi" w:cstheme="minorHAnsi"/>
          <w:b/>
          <w:lang w:val="en-GB"/>
        </w:rPr>
        <w:t>he use of intermediate or assistance nodes in topologies (2) and (3) is likely to be beneficial for positioning</w:t>
      </w:r>
      <w:r>
        <w:rPr>
          <w:rFonts w:asciiTheme="minorHAnsi" w:hAnsiTheme="minorHAnsi" w:cstheme="minorHAnsi"/>
          <w:b/>
          <w:lang w:val="en-GB"/>
        </w:rPr>
        <w:t>.</w:t>
      </w:r>
    </w:p>
    <w:p w14:paraId="24043528" w14:textId="77777777" w:rsidR="006D0AB1" w:rsidRPr="00073D82" w:rsidRDefault="006D0AB1" w:rsidP="006D0AB1">
      <w:pPr>
        <w:pStyle w:val="Caption"/>
        <w:rPr>
          <w:rFonts w:asciiTheme="minorHAnsi" w:hAnsiTheme="minorHAnsi" w:cstheme="minorHAnsi"/>
          <w:sz w:val="24"/>
          <w:szCs w:val="24"/>
        </w:rPr>
      </w:pPr>
      <w:r w:rsidRPr="00073D82">
        <w:rPr>
          <w:rFonts w:asciiTheme="minorHAnsi" w:hAnsiTheme="minorHAnsi" w:cstheme="minorHAnsi"/>
          <w:sz w:val="24"/>
          <w:szCs w:val="24"/>
        </w:rPr>
        <w:t xml:space="preserve">Observation </w:t>
      </w:r>
      <w:r>
        <w:rPr>
          <w:rFonts w:asciiTheme="minorHAnsi" w:hAnsiTheme="minorHAnsi" w:cstheme="minorHAnsi"/>
          <w:sz w:val="24"/>
          <w:szCs w:val="24"/>
        </w:rPr>
        <w:t>3</w:t>
      </w:r>
      <w:r w:rsidRPr="00073D82">
        <w:rPr>
          <w:rFonts w:asciiTheme="minorHAnsi" w:hAnsiTheme="minorHAnsi" w:cstheme="minorHAnsi"/>
          <w:sz w:val="24"/>
          <w:szCs w:val="24"/>
        </w:rPr>
        <w:t xml:space="preserve">: </w:t>
      </w:r>
      <w:r>
        <w:rPr>
          <w:rFonts w:asciiTheme="minorHAnsi" w:hAnsiTheme="minorHAnsi" w:cstheme="minorHAnsi"/>
          <w:sz w:val="24"/>
          <w:szCs w:val="24"/>
        </w:rPr>
        <w:t>T</w:t>
      </w:r>
      <w:r w:rsidRPr="00073D82">
        <w:rPr>
          <w:rFonts w:asciiTheme="minorHAnsi" w:hAnsiTheme="minorHAnsi" w:cstheme="minorHAnsi"/>
          <w:sz w:val="24"/>
          <w:szCs w:val="24"/>
        </w:rPr>
        <w:t>he existing positioning methods supported in NR might be unsuitable for an Ambient IoT device given its ultra-low complexity and ultra-low power nature.</w:t>
      </w:r>
    </w:p>
    <w:p w14:paraId="70811D07" w14:textId="5BBD9615" w:rsidR="006D0AB1" w:rsidRDefault="006D0AB1" w:rsidP="006D0AB1">
      <w:pPr>
        <w:pStyle w:val="Caption"/>
        <w:rPr>
          <w:rFonts w:ascii="Helvetica Neue" w:hAnsi="Helvetica Neue" w:cs="Helvetica Neue"/>
          <w:color w:val="000000"/>
          <w:sz w:val="24"/>
          <w:szCs w:val="24"/>
        </w:rPr>
      </w:pPr>
      <w:r>
        <w:rPr>
          <w:rFonts w:asciiTheme="minorHAnsi" w:hAnsiTheme="minorHAnsi" w:cstheme="minorHAnsi"/>
          <w:bCs/>
          <w:sz w:val="24"/>
          <w:szCs w:val="24"/>
        </w:rPr>
        <w:t>Observation</w:t>
      </w:r>
      <w:r w:rsidRPr="00B57DDB">
        <w:rPr>
          <w:rFonts w:asciiTheme="minorHAnsi" w:hAnsiTheme="minorHAnsi" w:cstheme="minorHAnsi"/>
          <w:bCs/>
          <w:sz w:val="24"/>
          <w:szCs w:val="24"/>
        </w:rPr>
        <w:t xml:space="preserve"> </w:t>
      </w:r>
      <w:r>
        <w:rPr>
          <w:rFonts w:asciiTheme="minorHAnsi" w:hAnsiTheme="minorHAnsi" w:cstheme="minorHAnsi"/>
          <w:bCs/>
          <w:sz w:val="24"/>
          <w:szCs w:val="24"/>
        </w:rPr>
        <w:t>4</w:t>
      </w:r>
      <w:r w:rsidRPr="00B57DDB">
        <w:rPr>
          <w:rFonts w:asciiTheme="minorHAnsi" w:hAnsiTheme="minorHAnsi" w:cstheme="minorHAnsi"/>
          <w:bCs/>
          <w:sz w:val="24"/>
          <w:szCs w:val="24"/>
        </w:rPr>
        <w:t xml:space="preserve">: </w:t>
      </w:r>
      <w:r>
        <w:rPr>
          <w:rFonts w:asciiTheme="minorHAnsi" w:hAnsiTheme="minorHAnsi" w:cstheme="minorHAnsi"/>
          <w:bCs/>
          <w:sz w:val="24"/>
          <w:szCs w:val="24"/>
        </w:rPr>
        <w:t>For the support of</w:t>
      </w:r>
      <w:r w:rsidRPr="00B57DDB">
        <w:rPr>
          <w:rFonts w:asciiTheme="minorHAnsi" w:hAnsiTheme="minorHAnsi" w:cstheme="minorHAnsi"/>
          <w:bCs/>
          <w:sz w:val="24"/>
          <w:szCs w:val="24"/>
        </w:rPr>
        <w:t xml:space="preserve"> sporadic and opportunistic small data transmission between the Ambient IoT device and the core network</w:t>
      </w:r>
      <w:r>
        <w:rPr>
          <w:rFonts w:asciiTheme="minorHAnsi" w:hAnsiTheme="minorHAnsi" w:cstheme="minorHAnsi"/>
          <w:bCs/>
          <w:sz w:val="24"/>
          <w:szCs w:val="24"/>
        </w:rPr>
        <w:t xml:space="preserve"> in public and non-public networks, the core network aspects also need to be studied</w:t>
      </w:r>
      <w:r w:rsidRPr="00B57DDB">
        <w:rPr>
          <w:rFonts w:asciiTheme="minorHAnsi" w:hAnsiTheme="minorHAnsi" w:cstheme="minorHAnsi"/>
          <w:bCs/>
          <w:sz w:val="24"/>
          <w:szCs w:val="24"/>
        </w:rPr>
        <w:t>.</w:t>
      </w:r>
      <w:r w:rsidRPr="00B57DDB">
        <w:rPr>
          <w:rFonts w:ascii="Helvetica Neue" w:hAnsi="Helvetica Neue" w:cs="Helvetica Neue"/>
          <w:color w:val="000000"/>
          <w:sz w:val="24"/>
          <w:szCs w:val="24"/>
        </w:rPr>
        <w:t xml:space="preserve"> </w:t>
      </w:r>
    </w:p>
    <w:p w14:paraId="19831294" w14:textId="77777777" w:rsidR="00E449AF" w:rsidRDefault="00E449AF">
      <w:pPr>
        <w:spacing w:after="240"/>
      </w:pPr>
    </w:p>
    <w:p w14:paraId="3727B411" w14:textId="0A80B1BF" w:rsidR="0040548D" w:rsidRPr="009E0C62" w:rsidRDefault="008F12A2">
      <w:pPr>
        <w:spacing w:after="240"/>
        <w:rPr>
          <w:rFonts w:asciiTheme="minorHAnsi" w:hAnsiTheme="minorHAnsi" w:cstheme="minorHAnsi"/>
          <w:bCs/>
        </w:rPr>
      </w:pPr>
      <w:r>
        <w:t>=</w:t>
      </w:r>
      <w:r w:rsidR="0040548D">
        <w:t xml:space="preserve">A summary of the </w:t>
      </w:r>
      <w:r w:rsidR="00AF641F">
        <w:t>p</w:t>
      </w:r>
      <w:r w:rsidR="0040548D">
        <w:t>roposal</w:t>
      </w:r>
      <w:r w:rsidR="00AF641F">
        <w:t>s</w:t>
      </w:r>
      <w:r w:rsidR="0040548D">
        <w:t xml:space="preserve"> can be found below:</w:t>
      </w:r>
    </w:p>
    <w:p w14:paraId="769BE30A" w14:textId="03E3F6A0" w:rsidR="00E449AF" w:rsidRDefault="00CC0F7E" w:rsidP="00CC0F7E">
      <w:pPr>
        <w:pStyle w:val="Caption"/>
        <w:rPr>
          <w:rFonts w:asciiTheme="minorHAnsi" w:hAnsiTheme="minorHAnsi" w:cstheme="minorHAnsi"/>
          <w:bCs/>
          <w:sz w:val="24"/>
          <w:szCs w:val="24"/>
        </w:rPr>
      </w:pPr>
      <w:r w:rsidRPr="00B57DDB">
        <w:rPr>
          <w:rFonts w:asciiTheme="minorHAnsi" w:hAnsiTheme="minorHAnsi" w:cstheme="minorHAnsi"/>
          <w:bCs/>
          <w:sz w:val="24"/>
          <w:szCs w:val="24"/>
        </w:rPr>
        <w:t xml:space="preserve">Proposal </w:t>
      </w:r>
      <w:r w:rsidRPr="00B57DDB">
        <w:rPr>
          <w:rFonts w:asciiTheme="minorHAnsi" w:hAnsiTheme="minorHAnsi" w:cstheme="minorHAnsi"/>
          <w:bCs/>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Cs/>
        </w:rPr>
        <w:fldChar w:fldCharType="separate"/>
      </w:r>
      <w:r w:rsidRPr="00B57DDB">
        <w:rPr>
          <w:rFonts w:asciiTheme="minorHAnsi" w:hAnsiTheme="minorHAnsi" w:cstheme="minorHAnsi"/>
          <w:bCs/>
          <w:noProof/>
          <w:sz w:val="24"/>
          <w:szCs w:val="24"/>
        </w:rPr>
        <w:t>1</w:t>
      </w:r>
      <w:r w:rsidRPr="00B57DDB">
        <w:rPr>
          <w:rFonts w:asciiTheme="minorHAnsi" w:hAnsiTheme="minorHAnsi" w:cstheme="minorHAnsi"/>
          <w:bCs/>
        </w:rPr>
        <w:fldChar w:fldCharType="end"/>
      </w:r>
      <w:r w:rsidRPr="00B57DDB">
        <w:rPr>
          <w:rFonts w:asciiTheme="minorHAnsi" w:hAnsiTheme="minorHAnsi" w:cstheme="minorHAnsi"/>
          <w:bCs/>
          <w:sz w:val="24"/>
          <w:szCs w:val="24"/>
        </w:rPr>
        <w:t xml:space="preserve">: </w:t>
      </w:r>
      <w:r>
        <w:rPr>
          <w:rFonts w:asciiTheme="minorHAnsi" w:hAnsiTheme="minorHAnsi" w:cstheme="minorHAnsi"/>
          <w:bCs/>
          <w:sz w:val="24"/>
          <w:szCs w:val="24"/>
        </w:rPr>
        <w:t xml:space="preserve">For Topology (3), </w:t>
      </w:r>
      <w:r w:rsidRPr="00073D82">
        <w:rPr>
          <w:rFonts w:asciiTheme="minorHAnsi" w:hAnsiTheme="minorHAnsi" w:cstheme="minorHAnsi"/>
          <w:bCs/>
          <w:sz w:val="24"/>
          <w:szCs w:val="24"/>
        </w:rPr>
        <w:t xml:space="preserve">add a note or sentence to 4.2.1.3 of TR 38.848 that the Ambient IoT device and Assisting Node can be served by different </w:t>
      </w:r>
      <w:r w:rsidR="00FD1824">
        <w:rPr>
          <w:rFonts w:asciiTheme="minorHAnsi" w:hAnsiTheme="minorHAnsi" w:cstheme="minorHAnsi"/>
          <w:bCs/>
          <w:sz w:val="24"/>
          <w:szCs w:val="24"/>
        </w:rPr>
        <w:t>base station</w:t>
      </w:r>
      <w:r w:rsidRPr="00073D82">
        <w:rPr>
          <w:rFonts w:asciiTheme="minorHAnsi" w:hAnsiTheme="minorHAnsi" w:cstheme="minorHAnsi"/>
          <w:bCs/>
          <w:sz w:val="24"/>
          <w:szCs w:val="24"/>
        </w:rPr>
        <w:t>s.</w:t>
      </w:r>
    </w:p>
    <w:p w14:paraId="25C14970" w14:textId="7797403F" w:rsidR="00CC0F7E" w:rsidRPr="00B57DDB" w:rsidRDefault="00CC0F7E" w:rsidP="00CC0F7E">
      <w:pPr>
        <w:pStyle w:val="Caption"/>
        <w:rPr>
          <w:rFonts w:asciiTheme="minorHAnsi" w:hAnsiTheme="minorHAnsi" w:cstheme="minorHAnsi"/>
          <w:sz w:val="24"/>
          <w:szCs w:val="24"/>
        </w:rPr>
      </w:pPr>
      <w:r w:rsidRPr="00B57DDB">
        <w:rPr>
          <w:rFonts w:asciiTheme="minorHAnsi" w:hAnsiTheme="minorHAnsi" w:cstheme="minorHAnsi"/>
          <w:sz w:val="24"/>
          <w:szCs w:val="24"/>
        </w:rPr>
        <w:t xml:space="preserve">Proposal </w:t>
      </w:r>
      <w:r>
        <w:rPr>
          <w:rFonts w:asciiTheme="minorHAnsi" w:hAnsiTheme="minorHAnsi" w:cstheme="minorHAnsi"/>
          <w:sz w:val="24"/>
          <w:szCs w:val="24"/>
        </w:rPr>
        <w:t>2</w:t>
      </w:r>
      <w:r w:rsidRPr="00B57DDB">
        <w:rPr>
          <w:rFonts w:asciiTheme="minorHAnsi" w:hAnsiTheme="minorHAnsi" w:cstheme="minorHAnsi"/>
          <w:sz w:val="24"/>
          <w:szCs w:val="24"/>
        </w:rPr>
        <w:t xml:space="preserve">: </w:t>
      </w:r>
      <w:r>
        <w:rPr>
          <w:rFonts w:asciiTheme="minorHAnsi" w:hAnsiTheme="minorHAnsi" w:cstheme="minorHAnsi"/>
          <w:sz w:val="24"/>
          <w:szCs w:val="24"/>
        </w:rPr>
        <w:t>The observations on positioning accuracy and the targets outlined in this section are hereby proposed as input to section 5.7 of TR 38.848</w:t>
      </w:r>
      <w:r w:rsidRPr="00B57DDB">
        <w:rPr>
          <w:rFonts w:asciiTheme="minorHAnsi" w:hAnsiTheme="minorHAnsi" w:cstheme="minorHAnsi"/>
          <w:sz w:val="24"/>
          <w:szCs w:val="24"/>
        </w:rPr>
        <w:t xml:space="preserve"> </w:t>
      </w:r>
    </w:p>
    <w:p w14:paraId="3C53FCDF" w14:textId="77777777" w:rsidR="006D0AB1" w:rsidRPr="00B57DDB" w:rsidRDefault="006D0AB1" w:rsidP="006D0AB1">
      <w:pPr>
        <w:pStyle w:val="Caption"/>
        <w:rPr>
          <w:rFonts w:asciiTheme="minorHAnsi" w:hAnsiTheme="minorHAnsi" w:cstheme="minorHAnsi"/>
          <w:sz w:val="24"/>
          <w:szCs w:val="24"/>
        </w:rPr>
      </w:pPr>
      <w:r w:rsidRPr="001008C2">
        <w:rPr>
          <w:rFonts w:asciiTheme="minorHAnsi" w:hAnsiTheme="minorHAnsi" w:cstheme="minorHAnsi"/>
          <w:bCs/>
          <w:sz w:val="24"/>
          <w:szCs w:val="24"/>
        </w:rPr>
        <w:t xml:space="preserve">Proposal </w:t>
      </w:r>
      <w:r w:rsidRPr="00073D82">
        <w:rPr>
          <w:rFonts w:asciiTheme="minorHAnsi" w:hAnsiTheme="minorHAnsi" w:cstheme="minorHAnsi"/>
          <w:bCs/>
          <w:sz w:val="24"/>
          <w:szCs w:val="24"/>
        </w:rPr>
        <w:t>3</w:t>
      </w:r>
      <w:r w:rsidRPr="00B57DDB">
        <w:rPr>
          <w:rFonts w:asciiTheme="minorHAnsi" w:hAnsiTheme="minorHAnsi" w:cstheme="minorHAnsi"/>
          <w:bCs/>
          <w:sz w:val="24"/>
          <w:szCs w:val="24"/>
        </w:rPr>
        <w:t xml:space="preserve">: </w:t>
      </w:r>
      <w:r w:rsidRPr="00B57DDB">
        <w:rPr>
          <w:rFonts w:asciiTheme="minorHAnsi" w:hAnsiTheme="minorHAnsi" w:cstheme="minorHAnsi"/>
          <w:sz w:val="24"/>
          <w:szCs w:val="24"/>
        </w:rPr>
        <w:t xml:space="preserve">RAN to study new positioning methods </w:t>
      </w:r>
      <w:r>
        <w:rPr>
          <w:rFonts w:asciiTheme="minorHAnsi" w:hAnsiTheme="minorHAnsi" w:cstheme="minorHAnsi"/>
          <w:sz w:val="24"/>
          <w:szCs w:val="24"/>
        </w:rPr>
        <w:t xml:space="preserve">that are </w:t>
      </w:r>
      <w:r w:rsidRPr="00B57DDB">
        <w:rPr>
          <w:rFonts w:asciiTheme="minorHAnsi" w:hAnsiTheme="minorHAnsi" w:cstheme="minorHAnsi"/>
          <w:sz w:val="24"/>
          <w:szCs w:val="24"/>
        </w:rPr>
        <w:t xml:space="preserve">optimized for Ambient IoT devices in addition to the </w:t>
      </w:r>
      <w:proofErr w:type="spellStart"/>
      <w:r w:rsidRPr="00B57DDB">
        <w:rPr>
          <w:rFonts w:asciiTheme="minorHAnsi" w:hAnsiTheme="minorHAnsi" w:cstheme="minorHAnsi"/>
          <w:sz w:val="24"/>
          <w:szCs w:val="24"/>
        </w:rPr>
        <w:t>exisiting</w:t>
      </w:r>
      <w:proofErr w:type="spellEnd"/>
      <w:r w:rsidRPr="00B57DDB">
        <w:rPr>
          <w:rFonts w:asciiTheme="minorHAnsi" w:hAnsiTheme="minorHAnsi" w:cstheme="minorHAnsi"/>
          <w:sz w:val="24"/>
          <w:szCs w:val="24"/>
        </w:rPr>
        <w:t xml:space="preserve"> </w:t>
      </w:r>
      <w:proofErr w:type="spellStart"/>
      <w:r w:rsidRPr="00B57DDB">
        <w:rPr>
          <w:rFonts w:asciiTheme="minorHAnsi" w:hAnsiTheme="minorHAnsi" w:cstheme="minorHAnsi"/>
          <w:sz w:val="24"/>
          <w:szCs w:val="24"/>
        </w:rPr>
        <w:t>postioning</w:t>
      </w:r>
      <w:proofErr w:type="spellEnd"/>
      <w:r w:rsidRPr="00B57DDB">
        <w:rPr>
          <w:rFonts w:asciiTheme="minorHAnsi" w:hAnsiTheme="minorHAnsi" w:cstheme="minorHAnsi"/>
          <w:sz w:val="24"/>
          <w:szCs w:val="24"/>
        </w:rPr>
        <w:t xml:space="preserve"> methods supported in NR.</w:t>
      </w:r>
    </w:p>
    <w:p w14:paraId="7382F58D" w14:textId="77777777" w:rsidR="00FE0085" w:rsidRDefault="00FE0085" w:rsidP="00FE0085">
      <w:pPr>
        <w:pStyle w:val="Caption"/>
        <w:rPr>
          <w:rFonts w:asciiTheme="minorHAnsi" w:hAnsiTheme="minorHAnsi" w:cstheme="minorHAnsi"/>
          <w:bCs/>
          <w:sz w:val="24"/>
          <w:szCs w:val="24"/>
        </w:rPr>
      </w:pPr>
      <w:r>
        <w:rPr>
          <w:rFonts w:asciiTheme="minorHAnsi" w:hAnsiTheme="minorHAnsi" w:cstheme="minorHAnsi"/>
          <w:bCs/>
          <w:sz w:val="24"/>
          <w:szCs w:val="24"/>
        </w:rPr>
        <w:t xml:space="preserve">Proposal 4: </w:t>
      </w:r>
      <w:r w:rsidRPr="00B57DDB">
        <w:rPr>
          <w:rFonts w:asciiTheme="minorHAnsi" w:hAnsiTheme="minorHAnsi" w:cstheme="minorHAnsi"/>
          <w:bCs/>
          <w:sz w:val="24"/>
          <w:szCs w:val="24"/>
        </w:rPr>
        <w:t xml:space="preserve">RAN </w:t>
      </w:r>
      <w:r>
        <w:rPr>
          <w:rFonts w:asciiTheme="minorHAnsi" w:hAnsiTheme="minorHAnsi" w:cstheme="minorHAnsi"/>
          <w:bCs/>
          <w:sz w:val="24"/>
          <w:szCs w:val="24"/>
        </w:rPr>
        <w:t>to liaise with</w:t>
      </w:r>
      <w:r w:rsidRPr="00B57DDB">
        <w:rPr>
          <w:rFonts w:asciiTheme="minorHAnsi" w:hAnsiTheme="minorHAnsi" w:cstheme="minorHAnsi"/>
          <w:bCs/>
          <w:sz w:val="24"/>
          <w:szCs w:val="24"/>
        </w:rPr>
        <w:t xml:space="preserve"> SA to investigate the core network </w:t>
      </w:r>
      <w:proofErr w:type="gramStart"/>
      <w:r w:rsidRPr="00B57DDB">
        <w:rPr>
          <w:rFonts w:asciiTheme="minorHAnsi" w:hAnsiTheme="minorHAnsi" w:cstheme="minorHAnsi"/>
          <w:bCs/>
          <w:sz w:val="24"/>
          <w:szCs w:val="24"/>
        </w:rPr>
        <w:t>aspects</w:t>
      </w:r>
      <w:r>
        <w:rPr>
          <w:rFonts w:asciiTheme="minorHAnsi" w:hAnsiTheme="minorHAnsi" w:cstheme="minorHAnsi"/>
          <w:bCs/>
          <w:sz w:val="24"/>
          <w:szCs w:val="24"/>
        </w:rPr>
        <w:t xml:space="preserve"> </w:t>
      </w:r>
      <w:r w:rsidRPr="00B57DDB">
        <w:rPr>
          <w:rFonts w:asciiTheme="minorHAnsi" w:hAnsiTheme="minorHAnsi" w:cstheme="minorHAnsi"/>
          <w:bCs/>
          <w:sz w:val="24"/>
          <w:szCs w:val="24"/>
        </w:rPr>
        <w:t xml:space="preserve"> </w:t>
      </w:r>
      <w:r>
        <w:rPr>
          <w:rFonts w:asciiTheme="minorHAnsi" w:hAnsiTheme="minorHAnsi" w:cstheme="minorHAnsi"/>
          <w:bCs/>
          <w:sz w:val="24"/>
          <w:szCs w:val="24"/>
        </w:rPr>
        <w:t>necessary</w:t>
      </w:r>
      <w:proofErr w:type="gramEnd"/>
      <w:r>
        <w:rPr>
          <w:rFonts w:asciiTheme="minorHAnsi" w:hAnsiTheme="minorHAnsi" w:cstheme="minorHAnsi"/>
          <w:bCs/>
          <w:sz w:val="24"/>
          <w:szCs w:val="24"/>
        </w:rPr>
        <w:t xml:space="preserve"> to support</w:t>
      </w:r>
      <w:r w:rsidRPr="00B57DDB">
        <w:rPr>
          <w:rFonts w:asciiTheme="minorHAnsi" w:hAnsiTheme="minorHAnsi" w:cstheme="minorHAnsi"/>
          <w:bCs/>
          <w:sz w:val="24"/>
          <w:szCs w:val="24"/>
        </w:rPr>
        <w:t xml:space="preserve"> Ambient IoT technology.</w:t>
      </w:r>
    </w:p>
    <w:p w14:paraId="349ED6AD" w14:textId="77777777" w:rsidR="00FE0085" w:rsidRPr="006D7BDA" w:rsidRDefault="00FE0085" w:rsidP="00FE0085">
      <w:pPr>
        <w:rPr>
          <w:b/>
          <w:lang w:val="en-GB" w:eastAsia="en-US"/>
        </w:rPr>
      </w:pPr>
      <w:r w:rsidRPr="00B57DDB">
        <w:rPr>
          <w:rFonts w:asciiTheme="minorHAnsi" w:hAnsiTheme="minorHAnsi" w:cstheme="minorHAnsi"/>
          <w:b/>
        </w:rPr>
        <w:t xml:space="preserve">Proposal </w:t>
      </w:r>
      <w:r>
        <w:rPr>
          <w:rFonts w:asciiTheme="minorHAnsi" w:hAnsiTheme="minorHAnsi" w:cstheme="minorHAnsi"/>
          <w:b/>
        </w:rPr>
        <w:t>5</w:t>
      </w:r>
      <w:r w:rsidRPr="00B57DDB">
        <w:rPr>
          <w:rFonts w:asciiTheme="minorHAnsi" w:hAnsiTheme="minorHAnsi" w:cstheme="minorHAnsi"/>
          <w:b/>
        </w:rPr>
        <w:t xml:space="preserve">: RAN </w:t>
      </w:r>
      <w:r>
        <w:rPr>
          <w:rFonts w:asciiTheme="minorHAnsi" w:hAnsiTheme="minorHAnsi" w:cstheme="minorHAnsi"/>
          <w:b/>
        </w:rPr>
        <w:t>to liaise with</w:t>
      </w:r>
      <w:r w:rsidRPr="00B57DDB">
        <w:rPr>
          <w:rFonts w:asciiTheme="minorHAnsi" w:hAnsiTheme="minorHAnsi" w:cstheme="minorHAnsi"/>
          <w:b/>
        </w:rPr>
        <w:t xml:space="preserve"> SA to investigate the security aspects of Ambient IoT technology.</w:t>
      </w:r>
    </w:p>
    <w:p w14:paraId="1C615092" w14:textId="77777777" w:rsidR="00B43E23" w:rsidRDefault="00B43E23" w:rsidP="00B43E23">
      <w:pPr>
        <w:pStyle w:val="Caption"/>
        <w:rPr>
          <w:rFonts w:asciiTheme="minorHAnsi" w:hAnsiTheme="minorHAnsi" w:cstheme="minorHAnsi"/>
          <w:bCs/>
          <w:sz w:val="22"/>
        </w:rPr>
      </w:pPr>
    </w:p>
    <w:p w14:paraId="394B5D09" w14:textId="76F1A151" w:rsidR="00E81692" w:rsidRPr="00887492" w:rsidRDefault="00E81692" w:rsidP="00093E28">
      <w:pPr>
        <w:pStyle w:val="Heading1"/>
        <w:overflowPunct w:val="0"/>
        <w:autoSpaceDE w:val="0"/>
        <w:autoSpaceDN w:val="0"/>
        <w:adjustRightInd w:val="0"/>
        <w:rPr>
          <w:rFonts w:eastAsia="PMingLiU" w:cs="Arial"/>
        </w:rPr>
      </w:pPr>
      <w:bookmarkStart w:id="10" w:name="_Toc50537933"/>
      <w:r w:rsidRPr="00887492">
        <w:rPr>
          <w:rFonts w:eastAsia="PMingLiU" w:cs="Arial"/>
        </w:rPr>
        <w:lastRenderedPageBreak/>
        <w:t>References</w:t>
      </w:r>
      <w:bookmarkEnd w:id="10"/>
    </w:p>
    <w:p w14:paraId="1C5887E7" w14:textId="7BD9C0FB" w:rsidR="00792375" w:rsidRPr="00792375" w:rsidRDefault="00792375" w:rsidP="00792375">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bookmarkStart w:id="11" w:name="_Ref68023258"/>
      <w:bookmarkStart w:id="12" w:name="_Ref64618121"/>
      <w:r w:rsidRPr="00792375">
        <w:rPr>
          <w:rFonts w:asciiTheme="minorHAnsi" w:eastAsia="SimSun" w:hAnsiTheme="minorHAnsi" w:cstheme="minorHAnsi"/>
          <w:color w:val="000000"/>
          <w:lang w:eastAsia="zh-CN"/>
        </w:rPr>
        <w:t>RP-222685, New SID: Study on Ambient IoT, 3GPP TSG RAN Meeting #97e, Electronic Meeting, September 12 - 16, 2022</w:t>
      </w:r>
    </w:p>
    <w:p w14:paraId="0B626863" w14:textId="795F5E70" w:rsidR="00792375" w:rsidRPr="00792375" w:rsidRDefault="00792375" w:rsidP="00792375">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r w:rsidRPr="00792375">
        <w:rPr>
          <w:rFonts w:asciiTheme="minorHAnsi" w:eastAsia="SimSun" w:hAnsiTheme="minorHAnsi" w:cstheme="minorHAnsi"/>
          <w:color w:val="000000"/>
          <w:lang w:eastAsia="zh-CN"/>
        </w:rPr>
        <w:t>RP-223395, Status report for SI: Study on Ambient IoT (Internet of Things), 3GPP TSG RAN Meeting #98-e, Electronic Meeting, December 12 - 16, 2022</w:t>
      </w:r>
    </w:p>
    <w:p w14:paraId="594B4BAB" w14:textId="55EAB200" w:rsidR="00792375" w:rsidRPr="00792375" w:rsidRDefault="00792375" w:rsidP="00792375">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r w:rsidRPr="00792375">
        <w:rPr>
          <w:rFonts w:asciiTheme="minorHAnsi" w:eastAsia="SimSun" w:hAnsiTheme="minorHAnsi" w:cstheme="minorHAnsi"/>
          <w:color w:val="000000"/>
          <w:lang w:eastAsia="zh-CN"/>
        </w:rPr>
        <w:t>RP-223451, [98e-11-Ambient-IoT] Extended round summary and GTW proposal, 3GPP TSG RAN Meeting #98-e, Electronic Meeting, December 12 - 16, 2022</w:t>
      </w:r>
    </w:p>
    <w:p w14:paraId="38A2D7AE" w14:textId="31961BA4" w:rsidR="00792375" w:rsidRDefault="00792375" w:rsidP="00792375">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r w:rsidRPr="00792375">
        <w:rPr>
          <w:rFonts w:asciiTheme="minorHAnsi" w:eastAsia="SimSun" w:hAnsiTheme="minorHAnsi" w:cstheme="minorHAnsi"/>
          <w:color w:val="000000"/>
          <w:lang w:eastAsia="zh-CN"/>
        </w:rPr>
        <w:t>TR 22.840 V0.4.0 (2023-02), 3GPP; TSG SA; Study on Ambient power-enabled Internet of Things (Release 19)</w:t>
      </w:r>
    </w:p>
    <w:p w14:paraId="22DC22E0" w14:textId="413D3A78" w:rsidR="00662FDD" w:rsidRDefault="00662FDD" w:rsidP="004B4080">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r w:rsidRPr="00662FDD">
        <w:rPr>
          <w:rFonts w:asciiTheme="minorHAnsi" w:eastAsia="SimSun" w:hAnsiTheme="minorHAnsi" w:cstheme="minorHAnsi"/>
          <w:color w:val="000000"/>
          <w:lang w:eastAsia="zh-CN"/>
        </w:rPr>
        <w:t>RP-223395</w:t>
      </w:r>
      <w:r>
        <w:rPr>
          <w:rFonts w:asciiTheme="minorHAnsi" w:eastAsia="SimSun" w:hAnsiTheme="minorHAnsi" w:cstheme="minorHAnsi"/>
          <w:color w:val="000000"/>
          <w:lang w:eastAsia="zh-CN"/>
        </w:rPr>
        <w:t xml:space="preserve">, </w:t>
      </w:r>
      <w:r w:rsidR="000E13DB" w:rsidRPr="00792375">
        <w:rPr>
          <w:rFonts w:asciiTheme="minorHAnsi" w:eastAsia="SimSun" w:hAnsiTheme="minorHAnsi" w:cstheme="minorHAnsi"/>
          <w:color w:val="000000"/>
          <w:lang w:eastAsia="zh-CN"/>
        </w:rPr>
        <w:t>Status report for SI: Study on Ambient IoT (Internet of Things),</w:t>
      </w:r>
      <w:r w:rsidR="000E13DB" w:rsidRPr="000E13DB">
        <w:rPr>
          <w:rFonts w:asciiTheme="minorHAnsi" w:eastAsia="SimSun" w:hAnsiTheme="minorHAnsi" w:cstheme="minorHAnsi"/>
          <w:color w:val="000000"/>
          <w:lang w:eastAsia="zh-CN"/>
        </w:rPr>
        <w:t xml:space="preserve"> </w:t>
      </w:r>
      <w:r w:rsidR="000E13DB" w:rsidRPr="00792375">
        <w:rPr>
          <w:rFonts w:asciiTheme="minorHAnsi" w:eastAsia="SimSun" w:hAnsiTheme="minorHAnsi" w:cstheme="minorHAnsi"/>
          <w:color w:val="000000"/>
          <w:lang w:eastAsia="zh-CN"/>
        </w:rPr>
        <w:t>3GPP TSG RAN Meeting #99, 20th -23rd March 2023</w:t>
      </w:r>
    </w:p>
    <w:p w14:paraId="07BCC03F" w14:textId="3B96CA50" w:rsidR="004B4080" w:rsidRDefault="004B4080" w:rsidP="004B4080">
      <w:pPr>
        <w:pStyle w:val="BodyText"/>
        <w:numPr>
          <w:ilvl w:val="0"/>
          <w:numId w:val="8"/>
        </w:numPr>
        <w:snapToGrid w:val="0"/>
        <w:spacing w:after="120" w:line="268" w:lineRule="auto"/>
        <w:contextualSpacing/>
        <w:jc w:val="both"/>
        <w:rPr>
          <w:ins w:id="13" w:author="Davies, Rob" w:date="2023-09-04T16:44:00Z"/>
          <w:rFonts w:asciiTheme="minorHAnsi" w:eastAsia="SimSun" w:hAnsiTheme="minorHAnsi" w:cstheme="minorHAnsi"/>
          <w:color w:val="000000"/>
          <w:lang w:eastAsia="zh-CN"/>
        </w:rPr>
      </w:pPr>
      <w:r w:rsidRPr="00792375">
        <w:rPr>
          <w:rFonts w:asciiTheme="minorHAnsi" w:eastAsia="SimSun" w:hAnsiTheme="minorHAnsi" w:cstheme="minorHAnsi"/>
          <w:color w:val="000000"/>
          <w:lang w:eastAsia="zh-CN"/>
        </w:rPr>
        <w:t>RP-230801, Results of offline discussions on ambient IoT, 3GPP TSG RAN Meeting #99, 20th -23rd March 2023</w:t>
      </w:r>
    </w:p>
    <w:p w14:paraId="259CC1B2" w14:textId="3D191785" w:rsidR="009118FB" w:rsidRPr="004B4080" w:rsidRDefault="009118FB" w:rsidP="004B4080">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ins w:id="14" w:author="Davies, Rob" w:date="2023-09-04T16:45:00Z">
        <w:r>
          <w:rPr>
            <w:rFonts w:asciiTheme="minorHAnsi" w:eastAsia="SimSun" w:hAnsiTheme="minorHAnsi" w:cstheme="minorHAnsi"/>
            <w:color w:val="000000"/>
            <w:lang w:eastAsia="zh-CN"/>
          </w:rPr>
          <w:t xml:space="preserve">RP-231208, </w:t>
        </w:r>
        <w:r w:rsidR="008D4D52" w:rsidRPr="008D4D52">
          <w:rPr>
            <w:rFonts w:asciiTheme="minorHAnsi" w:eastAsia="SimSun" w:hAnsiTheme="minorHAnsi" w:cstheme="minorHAnsi"/>
            <w:color w:val="000000"/>
            <w:lang w:eastAsia="zh-CN"/>
          </w:rPr>
          <w:t>TR 38.848 V0.2.0</w:t>
        </w:r>
      </w:ins>
    </w:p>
    <w:bookmarkEnd w:id="11"/>
    <w:bookmarkEnd w:id="12"/>
    <w:p w14:paraId="773B8BED" w14:textId="6B89CC4A" w:rsidR="00C47422" w:rsidRDefault="00E81692" w:rsidP="009415ED">
      <w:pPr>
        <w:pStyle w:val="Doc-title"/>
      </w:pPr>
      <w:r>
        <w:rPr>
          <w:rFonts w:cs="Arial"/>
        </w:rPr>
        <w:tab/>
      </w:r>
    </w:p>
    <w:sectPr w:rsidR="00C47422">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7059B" w14:textId="77777777" w:rsidR="0014710A" w:rsidRDefault="0014710A">
      <w:r>
        <w:separator/>
      </w:r>
    </w:p>
  </w:endnote>
  <w:endnote w:type="continuationSeparator" w:id="0">
    <w:p w14:paraId="11DD6199" w14:textId="77777777" w:rsidR="0014710A" w:rsidRDefault="0014710A">
      <w:r>
        <w:continuationSeparator/>
      </w:r>
    </w:p>
  </w:endnote>
  <w:endnote w:type="continuationNotice" w:id="1">
    <w:p w14:paraId="191522F3" w14:textId="77777777" w:rsidR="0014710A" w:rsidRDefault="00147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AE86" w14:textId="2A824FA4" w:rsidR="005B241C" w:rsidRDefault="005B241C">
    <w:pPr>
      <w:pStyle w:val="Footer"/>
    </w:pPr>
    <w:r>
      <w:fldChar w:fldCharType="begin"/>
    </w:r>
    <w:r>
      <w:instrText xml:space="preserve"> PAGE   \* MERGEFORMAT </w:instrText>
    </w:r>
    <w:r>
      <w:fldChar w:fldCharType="separate"/>
    </w:r>
    <w:r w:rsidR="00583841">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EFDD1" w14:textId="77777777" w:rsidR="0014710A" w:rsidRDefault="0014710A">
      <w:r>
        <w:separator/>
      </w:r>
    </w:p>
  </w:footnote>
  <w:footnote w:type="continuationSeparator" w:id="0">
    <w:p w14:paraId="250CF479" w14:textId="77777777" w:rsidR="0014710A" w:rsidRDefault="0014710A">
      <w:r>
        <w:continuationSeparator/>
      </w:r>
    </w:p>
  </w:footnote>
  <w:footnote w:type="continuationNotice" w:id="1">
    <w:p w14:paraId="3F12C868" w14:textId="77777777" w:rsidR="0014710A" w:rsidRDefault="001471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E22F8"/>
    <w:multiLevelType w:val="hybridMultilevel"/>
    <w:tmpl w:val="57085D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1FD48A9"/>
    <w:multiLevelType w:val="hybridMultilevel"/>
    <w:tmpl w:val="5B30D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BC11ADF"/>
    <w:multiLevelType w:val="hybridMultilevel"/>
    <w:tmpl w:val="48E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9"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10" w15:restartNumberingAfterBreak="0">
    <w:nsid w:val="778F7595"/>
    <w:multiLevelType w:val="multilevel"/>
    <w:tmpl w:val="778F7595"/>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abstractNum w:abstractNumId="13" w15:restartNumberingAfterBreak="0">
    <w:nsid w:val="7DE33723"/>
    <w:multiLevelType w:val="hybridMultilevel"/>
    <w:tmpl w:val="F878AFF8"/>
    <w:lvl w:ilvl="0" w:tplc="6E5A05D4">
      <w:start w:val="1"/>
      <w:numFmt w:val="bullet"/>
      <w:lvlText w:val="l"/>
      <w:lvlJc w:val="left"/>
      <w:pPr>
        <w:tabs>
          <w:tab w:val="num" w:pos="720"/>
        </w:tabs>
        <w:ind w:left="720" w:hanging="360"/>
      </w:pPr>
      <w:rPr>
        <w:rFonts w:ascii="Wingdings" w:hAnsi="Wingdings" w:hint="default"/>
      </w:rPr>
    </w:lvl>
    <w:lvl w:ilvl="1" w:tplc="ED16288C">
      <w:start w:val="1"/>
      <w:numFmt w:val="bullet"/>
      <w:lvlText w:val="l"/>
      <w:lvlJc w:val="left"/>
      <w:pPr>
        <w:tabs>
          <w:tab w:val="num" w:pos="1440"/>
        </w:tabs>
        <w:ind w:left="1440" w:hanging="360"/>
      </w:pPr>
      <w:rPr>
        <w:rFonts w:ascii="Wingdings" w:hAnsi="Wingdings" w:hint="default"/>
      </w:rPr>
    </w:lvl>
    <w:lvl w:ilvl="2" w:tplc="042EDCA6">
      <w:numFmt w:val="bullet"/>
      <w:lvlText w:val="o"/>
      <w:lvlJc w:val="left"/>
      <w:pPr>
        <w:tabs>
          <w:tab w:val="num" w:pos="2160"/>
        </w:tabs>
        <w:ind w:left="2160" w:hanging="360"/>
      </w:pPr>
      <w:rPr>
        <w:rFonts w:ascii="Courier New" w:hAnsi="Courier New" w:hint="default"/>
      </w:rPr>
    </w:lvl>
    <w:lvl w:ilvl="3" w:tplc="73DC48F8" w:tentative="1">
      <w:start w:val="1"/>
      <w:numFmt w:val="bullet"/>
      <w:lvlText w:val="l"/>
      <w:lvlJc w:val="left"/>
      <w:pPr>
        <w:tabs>
          <w:tab w:val="num" w:pos="2880"/>
        </w:tabs>
        <w:ind w:left="2880" w:hanging="360"/>
      </w:pPr>
      <w:rPr>
        <w:rFonts w:ascii="Wingdings" w:hAnsi="Wingdings" w:hint="default"/>
      </w:rPr>
    </w:lvl>
    <w:lvl w:ilvl="4" w:tplc="E1342106" w:tentative="1">
      <w:start w:val="1"/>
      <w:numFmt w:val="bullet"/>
      <w:lvlText w:val="l"/>
      <w:lvlJc w:val="left"/>
      <w:pPr>
        <w:tabs>
          <w:tab w:val="num" w:pos="3600"/>
        </w:tabs>
        <w:ind w:left="3600" w:hanging="360"/>
      </w:pPr>
      <w:rPr>
        <w:rFonts w:ascii="Wingdings" w:hAnsi="Wingdings" w:hint="default"/>
      </w:rPr>
    </w:lvl>
    <w:lvl w:ilvl="5" w:tplc="2C1C9BBA" w:tentative="1">
      <w:start w:val="1"/>
      <w:numFmt w:val="bullet"/>
      <w:lvlText w:val="l"/>
      <w:lvlJc w:val="left"/>
      <w:pPr>
        <w:tabs>
          <w:tab w:val="num" w:pos="4320"/>
        </w:tabs>
        <w:ind w:left="4320" w:hanging="360"/>
      </w:pPr>
      <w:rPr>
        <w:rFonts w:ascii="Wingdings" w:hAnsi="Wingdings" w:hint="default"/>
      </w:rPr>
    </w:lvl>
    <w:lvl w:ilvl="6" w:tplc="D52EE2C4" w:tentative="1">
      <w:start w:val="1"/>
      <w:numFmt w:val="bullet"/>
      <w:lvlText w:val="l"/>
      <w:lvlJc w:val="left"/>
      <w:pPr>
        <w:tabs>
          <w:tab w:val="num" w:pos="5040"/>
        </w:tabs>
        <w:ind w:left="5040" w:hanging="360"/>
      </w:pPr>
      <w:rPr>
        <w:rFonts w:ascii="Wingdings" w:hAnsi="Wingdings" w:hint="default"/>
      </w:rPr>
    </w:lvl>
    <w:lvl w:ilvl="7" w:tplc="34A872FE" w:tentative="1">
      <w:start w:val="1"/>
      <w:numFmt w:val="bullet"/>
      <w:lvlText w:val="l"/>
      <w:lvlJc w:val="left"/>
      <w:pPr>
        <w:tabs>
          <w:tab w:val="num" w:pos="5760"/>
        </w:tabs>
        <w:ind w:left="5760" w:hanging="360"/>
      </w:pPr>
      <w:rPr>
        <w:rFonts w:ascii="Wingdings" w:hAnsi="Wingdings" w:hint="default"/>
      </w:rPr>
    </w:lvl>
    <w:lvl w:ilvl="8" w:tplc="F288D8B8" w:tentative="1">
      <w:start w:val="1"/>
      <w:numFmt w:val="bullet"/>
      <w:lvlText w:val="l"/>
      <w:lvlJc w:val="left"/>
      <w:pPr>
        <w:tabs>
          <w:tab w:val="num" w:pos="6480"/>
        </w:tabs>
        <w:ind w:left="6480" w:hanging="360"/>
      </w:pPr>
      <w:rPr>
        <w:rFonts w:ascii="Wingdings" w:hAnsi="Wingdings" w:hint="default"/>
      </w:rPr>
    </w:lvl>
  </w:abstractNum>
  <w:num w:numId="1" w16cid:durableId="2060547578">
    <w:abstractNumId w:val="5"/>
  </w:num>
  <w:num w:numId="2" w16cid:durableId="1979994076">
    <w:abstractNumId w:val="2"/>
  </w:num>
  <w:num w:numId="3" w16cid:durableId="1229193440">
    <w:abstractNumId w:val="11"/>
  </w:num>
  <w:num w:numId="4" w16cid:durableId="599525913">
    <w:abstractNumId w:val="9"/>
  </w:num>
  <w:num w:numId="5" w16cid:durableId="553662045">
    <w:abstractNumId w:val="8"/>
  </w:num>
  <w:num w:numId="6" w16cid:durableId="1406418624">
    <w:abstractNumId w:val="7"/>
  </w:num>
  <w:num w:numId="7" w16cid:durableId="1310749134">
    <w:abstractNumId w:val="6"/>
  </w:num>
  <w:num w:numId="8" w16cid:durableId="10374364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8663290">
    <w:abstractNumId w:val="13"/>
  </w:num>
  <w:num w:numId="10" w16cid:durableId="572207306">
    <w:abstractNumId w:val="4"/>
  </w:num>
  <w:num w:numId="11" w16cid:durableId="1067800826">
    <w:abstractNumId w:val="10"/>
  </w:num>
  <w:num w:numId="12" w16cid:durableId="1673140805">
    <w:abstractNumId w:val="1"/>
  </w:num>
  <w:num w:numId="13" w16cid:durableId="189757628">
    <w:abstractNumId w:val="0"/>
  </w:num>
  <w:num w:numId="14" w16cid:durableId="564417045">
    <w:abstractNumId w:val="3"/>
  </w:num>
  <w:num w:numId="15" w16cid:durableId="1891988897">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es, Rob">
    <w15:presenceInfo w15:providerId="AD" w15:userId="S::rob.j.davies@philips.com::d2ee1e8f-ceda-44c6-ba4a-6f432984c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399"/>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B2F"/>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40A"/>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8A2"/>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5E1A"/>
    <w:rsid w:val="00036570"/>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348"/>
    <w:rsid w:val="00052493"/>
    <w:rsid w:val="000528EE"/>
    <w:rsid w:val="00052B1E"/>
    <w:rsid w:val="0005301C"/>
    <w:rsid w:val="00053332"/>
    <w:rsid w:val="00053B1F"/>
    <w:rsid w:val="000541B8"/>
    <w:rsid w:val="000544E6"/>
    <w:rsid w:val="00055044"/>
    <w:rsid w:val="000552EC"/>
    <w:rsid w:val="000554D7"/>
    <w:rsid w:val="0005578B"/>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9F"/>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1CC3"/>
    <w:rsid w:val="0007267B"/>
    <w:rsid w:val="00072A47"/>
    <w:rsid w:val="00072DF5"/>
    <w:rsid w:val="0007332A"/>
    <w:rsid w:val="0007387E"/>
    <w:rsid w:val="00073F74"/>
    <w:rsid w:val="00073F79"/>
    <w:rsid w:val="0007447F"/>
    <w:rsid w:val="000746C8"/>
    <w:rsid w:val="00075D95"/>
    <w:rsid w:val="00076184"/>
    <w:rsid w:val="00076AB1"/>
    <w:rsid w:val="00076B7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BB5"/>
    <w:rsid w:val="000B3C4A"/>
    <w:rsid w:val="000B3EB0"/>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3DB"/>
    <w:rsid w:val="000E1548"/>
    <w:rsid w:val="000E188F"/>
    <w:rsid w:val="000E1905"/>
    <w:rsid w:val="000E1B80"/>
    <w:rsid w:val="000E1C83"/>
    <w:rsid w:val="000E1D18"/>
    <w:rsid w:val="000E1E07"/>
    <w:rsid w:val="000E1F49"/>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7F6"/>
    <w:rsid w:val="000F7D52"/>
    <w:rsid w:val="00100446"/>
    <w:rsid w:val="001004B3"/>
    <w:rsid w:val="00100575"/>
    <w:rsid w:val="0010066F"/>
    <w:rsid w:val="001008C2"/>
    <w:rsid w:val="0010091E"/>
    <w:rsid w:val="00101011"/>
    <w:rsid w:val="00101022"/>
    <w:rsid w:val="00101087"/>
    <w:rsid w:val="001012D2"/>
    <w:rsid w:val="0010160B"/>
    <w:rsid w:val="0010195B"/>
    <w:rsid w:val="00102416"/>
    <w:rsid w:val="001024E4"/>
    <w:rsid w:val="00102C04"/>
    <w:rsid w:val="00103010"/>
    <w:rsid w:val="00103434"/>
    <w:rsid w:val="00103581"/>
    <w:rsid w:val="0010370A"/>
    <w:rsid w:val="00103E67"/>
    <w:rsid w:val="001040B6"/>
    <w:rsid w:val="001041C6"/>
    <w:rsid w:val="0010422A"/>
    <w:rsid w:val="0010432E"/>
    <w:rsid w:val="001047DE"/>
    <w:rsid w:val="00105110"/>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1DC"/>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52A"/>
    <w:rsid w:val="00121643"/>
    <w:rsid w:val="00121DA7"/>
    <w:rsid w:val="00122655"/>
    <w:rsid w:val="001227B6"/>
    <w:rsid w:val="001229C5"/>
    <w:rsid w:val="0012389B"/>
    <w:rsid w:val="00123A2D"/>
    <w:rsid w:val="00124095"/>
    <w:rsid w:val="0012435A"/>
    <w:rsid w:val="0012454E"/>
    <w:rsid w:val="00124806"/>
    <w:rsid w:val="00124BFE"/>
    <w:rsid w:val="00125AB6"/>
    <w:rsid w:val="00126113"/>
    <w:rsid w:val="00126852"/>
    <w:rsid w:val="00126941"/>
    <w:rsid w:val="00126E60"/>
    <w:rsid w:val="00126FD3"/>
    <w:rsid w:val="001274C6"/>
    <w:rsid w:val="001279BC"/>
    <w:rsid w:val="001306AA"/>
    <w:rsid w:val="0013071B"/>
    <w:rsid w:val="00130D6C"/>
    <w:rsid w:val="00130FB7"/>
    <w:rsid w:val="0013115F"/>
    <w:rsid w:val="00131161"/>
    <w:rsid w:val="0013129C"/>
    <w:rsid w:val="001314A0"/>
    <w:rsid w:val="001325C8"/>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C45"/>
    <w:rsid w:val="00136E93"/>
    <w:rsid w:val="0013773B"/>
    <w:rsid w:val="00137935"/>
    <w:rsid w:val="00137AEE"/>
    <w:rsid w:val="001400BC"/>
    <w:rsid w:val="00140ABD"/>
    <w:rsid w:val="00140AFF"/>
    <w:rsid w:val="00140B1A"/>
    <w:rsid w:val="00140B83"/>
    <w:rsid w:val="00141004"/>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0A"/>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0DD"/>
    <w:rsid w:val="0015419B"/>
    <w:rsid w:val="001549CE"/>
    <w:rsid w:val="0015543B"/>
    <w:rsid w:val="00155ECA"/>
    <w:rsid w:val="0015620A"/>
    <w:rsid w:val="001566D5"/>
    <w:rsid w:val="0015750D"/>
    <w:rsid w:val="001576E1"/>
    <w:rsid w:val="00157DF7"/>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5A"/>
    <w:rsid w:val="0017059A"/>
    <w:rsid w:val="00170B0C"/>
    <w:rsid w:val="00170F4B"/>
    <w:rsid w:val="00170FC7"/>
    <w:rsid w:val="00170FFA"/>
    <w:rsid w:val="0017139D"/>
    <w:rsid w:val="0017156C"/>
    <w:rsid w:val="00171766"/>
    <w:rsid w:val="00171A14"/>
    <w:rsid w:val="00171B49"/>
    <w:rsid w:val="00171EE6"/>
    <w:rsid w:val="00172490"/>
    <w:rsid w:val="00172501"/>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6E03"/>
    <w:rsid w:val="001A7307"/>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586C"/>
    <w:rsid w:val="001B6524"/>
    <w:rsid w:val="001B7803"/>
    <w:rsid w:val="001C0759"/>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0E1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0AA"/>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5A89"/>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5E3E"/>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6A1"/>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3E2C"/>
    <w:rsid w:val="002741EB"/>
    <w:rsid w:val="00274899"/>
    <w:rsid w:val="0027491B"/>
    <w:rsid w:val="0027525B"/>
    <w:rsid w:val="00275371"/>
    <w:rsid w:val="00275747"/>
    <w:rsid w:val="00275A54"/>
    <w:rsid w:val="00275E85"/>
    <w:rsid w:val="0027611E"/>
    <w:rsid w:val="00276578"/>
    <w:rsid w:val="002766AB"/>
    <w:rsid w:val="002768CF"/>
    <w:rsid w:val="00276A4C"/>
    <w:rsid w:val="00277779"/>
    <w:rsid w:val="00277D4F"/>
    <w:rsid w:val="00280849"/>
    <w:rsid w:val="00280CA6"/>
    <w:rsid w:val="00281221"/>
    <w:rsid w:val="002817B9"/>
    <w:rsid w:val="002818EE"/>
    <w:rsid w:val="00281A65"/>
    <w:rsid w:val="00281CC8"/>
    <w:rsid w:val="00282096"/>
    <w:rsid w:val="002824E6"/>
    <w:rsid w:val="00282CBD"/>
    <w:rsid w:val="00282DB9"/>
    <w:rsid w:val="00282F7A"/>
    <w:rsid w:val="00283618"/>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15B"/>
    <w:rsid w:val="002A12BA"/>
    <w:rsid w:val="002A138B"/>
    <w:rsid w:val="002A199E"/>
    <w:rsid w:val="002A19A1"/>
    <w:rsid w:val="002A1D59"/>
    <w:rsid w:val="002A22B2"/>
    <w:rsid w:val="002A2420"/>
    <w:rsid w:val="002A30E5"/>
    <w:rsid w:val="002A347C"/>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19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BE1"/>
    <w:rsid w:val="002C6DA4"/>
    <w:rsid w:val="002C78AD"/>
    <w:rsid w:val="002C79CE"/>
    <w:rsid w:val="002C7A0F"/>
    <w:rsid w:val="002D016E"/>
    <w:rsid w:val="002D03D5"/>
    <w:rsid w:val="002D044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38F"/>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1D57"/>
    <w:rsid w:val="002F26EB"/>
    <w:rsid w:val="002F2845"/>
    <w:rsid w:val="002F2868"/>
    <w:rsid w:val="002F2B00"/>
    <w:rsid w:val="002F2EFC"/>
    <w:rsid w:val="002F3193"/>
    <w:rsid w:val="002F3384"/>
    <w:rsid w:val="002F37C8"/>
    <w:rsid w:val="002F39DA"/>
    <w:rsid w:val="002F431A"/>
    <w:rsid w:val="002F44CD"/>
    <w:rsid w:val="002F4779"/>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1F4E"/>
    <w:rsid w:val="003021A4"/>
    <w:rsid w:val="00303139"/>
    <w:rsid w:val="0030337E"/>
    <w:rsid w:val="003034D9"/>
    <w:rsid w:val="003040F1"/>
    <w:rsid w:val="003042F7"/>
    <w:rsid w:val="00304461"/>
    <w:rsid w:val="00305019"/>
    <w:rsid w:val="00305179"/>
    <w:rsid w:val="0030536E"/>
    <w:rsid w:val="00305F0D"/>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04F"/>
    <w:rsid w:val="003172F1"/>
    <w:rsid w:val="0031757A"/>
    <w:rsid w:val="003177FC"/>
    <w:rsid w:val="00320847"/>
    <w:rsid w:val="003208AD"/>
    <w:rsid w:val="00320A53"/>
    <w:rsid w:val="00320C10"/>
    <w:rsid w:val="00320F9B"/>
    <w:rsid w:val="0032179E"/>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A88"/>
    <w:rsid w:val="00331D2F"/>
    <w:rsid w:val="00332D39"/>
    <w:rsid w:val="00333299"/>
    <w:rsid w:val="00333816"/>
    <w:rsid w:val="00334698"/>
    <w:rsid w:val="00334CC2"/>
    <w:rsid w:val="003350F4"/>
    <w:rsid w:val="00335776"/>
    <w:rsid w:val="003358D1"/>
    <w:rsid w:val="00335966"/>
    <w:rsid w:val="00335B2A"/>
    <w:rsid w:val="00336A5D"/>
    <w:rsid w:val="00336B0A"/>
    <w:rsid w:val="003371E6"/>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75F"/>
    <w:rsid w:val="00343F7B"/>
    <w:rsid w:val="0034424F"/>
    <w:rsid w:val="003442F1"/>
    <w:rsid w:val="00344A5F"/>
    <w:rsid w:val="00344D5B"/>
    <w:rsid w:val="00344FE7"/>
    <w:rsid w:val="003458A2"/>
    <w:rsid w:val="00346046"/>
    <w:rsid w:val="003468A8"/>
    <w:rsid w:val="00346A73"/>
    <w:rsid w:val="00346AB9"/>
    <w:rsid w:val="00347EC0"/>
    <w:rsid w:val="00347EED"/>
    <w:rsid w:val="00350549"/>
    <w:rsid w:val="00350929"/>
    <w:rsid w:val="003509C2"/>
    <w:rsid w:val="00350C41"/>
    <w:rsid w:val="00350EED"/>
    <w:rsid w:val="00351678"/>
    <w:rsid w:val="003517CE"/>
    <w:rsid w:val="003519D8"/>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19F8"/>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4F5F"/>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C3D"/>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176A"/>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14D0"/>
    <w:rsid w:val="003D20B5"/>
    <w:rsid w:val="003D257B"/>
    <w:rsid w:val="003D2868"/>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3B9B"/>
    <w:rsid w:val="003E411F"/>
    <w:rsid w:val="003E4170"/>
    <w:rsid w:val="003E4348"/>
    <w:rsid w:val="003E4479"/>
    <w:rsid w:val="003E46BC"/>
    <w:rsid w:val="003E4811"/>
    <w:rsid w:val="003E48A9"/>
    <w:rsid w:val="003E4F6F"/>
    <w:rsid w:val="003E51F9"/>
    <w:rsid w:val="003E5EDB"/>
    <w:rsid w:val="003E68C6"/>
    <w:rsid w:val="003E699C"/>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B01"/>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86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17DC5"/>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8A2"/>
    <w:rsid w:val="00434A27"/>
    <w:rsid w:val="00434B5E"/>
    <w:rsid w:val="00435111"/>
    <w:rsid w:val="00435667"/>
    <w:rsid w:val="0043566A"/>
    <w:rsid w:val="00436002"/>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478D"/>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20F"/>
    <w:rsid w:val="00454925"/>
    <w:rsid w:val="00455187"/>
    <w:rsid w:val="00455669"/>
    <w:rsid w:val="00455882"/>
    <w:rsid w:val="00455C1E"/>
    <w:rsid w:val="00456A84"/>
    <w:rsid w:val="00456EAC"/>
    <w:rsid w:val="00457C8B"/>
    <w:rsid w:val="0046027C"/>
    <w:rsid w:val="0046072E"/>
    <w:rsid w:val="004607D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183"/>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4B8"/>
    <w:rsid w:val="004935B8"/>
    <w:rsid w:val="004937DA"/>
    <w:rsid w:val="004938EB"/>
    <w:rsid w:val="0049402E"/>
    <w:rsid w:val="0049428F"/>
    <w:rsid w:val="004946AF"/>
    <w:rsid w:val="00494B39"/>
    <w:rsid w:val="00494CCB"/>
    <w:rsid w:val="004951AE"/>
    <w:rsid w:val="00495346"/>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2C6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204"/>
    <w:rsid w:val="004B1A7F"/>
    <w:rsid w:val="004B1ADD"/>
    <w:rsid w:val="004B1C3E"/>
    <w:rsid w:val="004B212A"/>
    <w:rsid w:val="004B294A"/>
    <w:rsid w:val="004B3654"/>
    <w:rsid w:val="004B3770"/>
    <w:rsid w:val="004B387A"/>
    <w:rsid w:val="004B3920"/>
    <w:rsid w:val="004B3B70"/>
    <w:rsid w:val="004B3B8A"/>
    <w:rsid w:val="004B3C89"/>
    <w:rsid w:val="004B4060"/>
    <w:rsid w:val="004B408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6A0E"/>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59C"/>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4F74C4"/>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868"/>
    <w:rsid w:val="00520B2D"/>
    <w:rsid w:val="00520DF6"/>
    <w:rsid w:val="00521117"/>
    <w:rsid w:val="00521142"/>
    <w:rsid w:val="005211A4"/>
    <w:rsid w:val="0052184A"/>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6E"/>
    <w:rsid w:val="00545DC0"/>
    <w:rsid w:val="00545E17"/>
    <w:rsid w:val="00547147"/>
    <w:rsid w:val="0054738C"/>
    <w:rsid w:val="00547619"/>
    <w:rsid w:val="005478B5"/>
    <w:rsid w:val="00547B33"/>
    <w:rsid w:val="005500A1"/>
    <w:rsid w:val="0055058F"/>
    <w:rsid w:val="00550B56"/>
    <w:rsid w:val="00550BA5"/>
    <w:rsid w:val="005511BC"/>
    <w:rsid w:val="0055135E"/>
    <w:rsid w:val="0055155F"/>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4EB"/>
    <w:rsid w:val="005629E2"/>
    <w:rsid w:val="00562A59"/>
    <w:rsid w:val="00562DB5"/>
    <w:rsid w:val="00562E5F"/>
    <w:rsid w:val="00562FEB"/>
    <w:rsid w:val="0056349E"/>
    <w:rsid w:val="005639E7"/>
    <w:rsid w:val="00563B42"/>
    <w:rsid w:val="00563BAC"/>
    <w:rsid w:val="00563C10"/>
    <w:rsid w:val="00563E76"/>
    <w:rsid w:val="00564044"/>
    <w:rsid w:val="00564B40"/>
    <w:rsid w:val="00564EF5"/>
    <w:rsid w:val="00565079"/>
    <w:rsid w:val="00565277"/>
    <w:rsid w:val="0056535C"/>
    <w:rsid w:val="005654B2"/>
    <w:rsid w:val="005655B2"/>
    <w:rsid w:val="0056602C"/>
    <w:rsid w:val="00566154"/>
    <w:rsid w:val="00566514"/>
    <w:rsid w:val="00566B7C"/>
    <w:rsid w:val="00566DFF"/>
    <w:rsid w:val="005679AA"/>
    <w:rsid w:val="00570147"/>
    <w:rsid w:val="00570834"/>
    <w:rsid w:val="00570A0B"/>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4EEB"/>
    <w:rsid w:val="005752C9"/>
    <w:rsid w:val="00575408"/>
    <w:rsid w:val="0057595E"/>
    <w:rsid w:val="00576109"/>
    <w:rsid w:val="005764B6"/>
    <w:rsid w:val="00576757"/>
    <w:rsid w:val="005776FB"/>
    <w:rsid w:val="0057797F"/>
    <w:rsid w:val="00577B66"/>
    <w:rsid w:val="00577D0C"/>
    <w:rsid w:val="00577F20"/>
    <w:rsid w:val="00580084"/>
    <w:rsid w:val="00580525"/>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5A6"/>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D2C"/>
    <w:rsid w:val="005E2E17"/>
    <w:rsid w:val="005E2E7C"/>
    <w:rsid w:val="005E35F5"/>
    <w:rsid w:val="005E4064"/>
    <w:rsid w:val="005E44FF"/>
    <w:rsid w:val="005E4815"/>
    <w:rsid w:val="005E4A36"/>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04A"/>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17BA4"/>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16D"/>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D21"/>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001"/>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4CA"/>
    <w:rsid w:val="006529CF"/>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2FDD"/>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5E6"/>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67C"/>
    <w:rsid w:val="00676F7A"/>
    <w:rsid w:val="00677541"/>
    <w:rsid w:val="00677880"/>
    <w:rsid w:val="00677D06"/>
    <w:rsid w:val="00677E0A"/>
    <w:rsid w:val="006804E4"/>
    <w:rsid w:val="0068092E"/>
    <w:rsid w:val="0068097F"/>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AB1"/>
    <w:rsid w:val="006D0B50"/>
    <w:rsid w:val="006D0CB5"/>
    <w:rsid w:val="006D1A57"/>
    <w:rsid w:val="006D1A99"/>
    <w:rsid w:val="006D1AB7"/>
    <w:rsid w:val="006D2356"/>
    <w:rsid w:val="006D2444"/>
    <w:rsid w:val="006D24E0"/>
    <w:rsid w:val="006D3123"/>
    <w:rsid w:val="006D31D1"/>
    <w:rsid w:val="006D349A"/>
    <w:rsid w:val="006D366E"/>
    <w:rsid w:val="006D3D38"/>
    <w:rsid w:val="006D3E96"/>
    <w:rsid w:val="006D4434"/>
    <w:rsid w:val="006D46AB"/>
    <w:rsid w:val="006D46CD"/>
    <w:rsid w:val="006D4859"/>
    <w:rsid w:val="006D55B9"/>
    <w:rsid w:val="006D5851"/>
    <w:rsid w:val="006D58DE"/>
    <w:rsid w:val="006D6298"/>
    <w:rsid w:val="006D6A93"/>
    <w:rsid w:val="006D7622"/>
    <w:rsid w:val="006D7846"/>
    <w:rsid w:val="006D7866"/>
    <w:rsid w:val="006D7B10"/>
    <w:rsid w:val="006D7BDA"/>
    <w:rsid w:val="006D7CFB"/>
    <w:rsid w:val="006D7D44"/>
    <w:rsid w:val="006E0527"/>
    <w:rsid w:val="006E064D"/>
    <w:rsid w:val="006E072A"/>
    <w:rsid w:val="006E07DD"/>
    <w:rsid w:val="006E0830"/>
    <w:rsid w:val="006E09B9"/>
    <w:rsid w:val="006E0B2A"/>
    <w:rsid w:val="006E0B9B"/>
    <w:rsid w:val="006E14BD"/>
    <w:rsid w:val="006E14DA"/>
    <w:rsid w:val="006E15F6"/>
    <w:rsid w:val="006E1D67"/>
    <w:rsid w:val="006E1D92"/>
    <w:rsid w:val="006E1FC4"/>
    <w:rsid w:val="006E25DA"/>
    <w:rsid w:val="006E2A9E"/>
    <w:rsid w:val="006E2C47"/>
    <w:rsid w:val="006E2DCF"/>
    <w:rsid w:val="006E2EAC"/>
    <w:rsid w:val="006E2F69"/>
    <w:rsid w:val="006E3529"/>
    <w:rsid w:val="006E35A7"/>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BF0"/>
    <w:rsid w:val="00707E44"/>
    <w:rsid w:val="00707FF7"/>
    <w:rsid w:val="0071013C"/>
    <w:rsid w:val="00710FB1"/>
    <w:rsid w:val="00711185"/>
    <w:rsid w:val="00711644"/>
    <w:rsid w:val="00711E36"/>
    <w:rsid w:val="007130AE"/>
    <w:rsid w:val="00714B24"/>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3F30"/>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6F"/>
    <w:rsid w:val="00744773"/>
    <w:rsid w:val="00744883"/>
    <w:rsid w:val="007454F5"/>
    <w:rsid w:val="0074581E"/>
    <w:rsid w:val="007463B3"/>
    <w:rsid w:val="00746439"/>
    <w:rsid w:val="007465D7"/>
    <w:rsid w:val="00746BB8"/>
    <w:rsid w:val="00747812"/>
    <w:rsid w:val="00747A14"/>
    <w:rsid w:val="00747AE6"/>
    <w:rsid w:val="007502EE"/>
    <w:rsid w:val="007503B9"/>
    <w:rsid w:val="00750B36"/>
    <w:rsid w:val="0075131F"/>
    <w:rsid w:val="0075231F"/>
    <w:rsid w:val="00752654"/>
    <w:rsid w:val="00752816"/>
    <w:rsid w:val="00752D24"/>
    <w:rsid w:val="00752E9B"/>
    <w:rsid w:val="007531EB"/>
    <w:rsid w:val="0075341A"/>
    <w:rsid w:val="007534E7"/>
    <w:rsid w:val="00753810"/>
    <w:rsid w:val="007538D3"/>
    <w:rsid w:val="00753A4E"/>
    <w:rsid w:val="00753A95"/>
    <w:rsid w:val="00753F0C"/>
    <w:rsid w:val="00754650"/>
    <w:rsid w:val="007551B4"/>
    <w:rsid w:val="007551FC"/>
    <w:rsid w:val="0075593B"/>
    <w:rsid w:val="00756291"/>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2A"/>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19"/>
    <w:rsid w:val="007703D8"/>
    <w:rsid w:val="00770A12"/>
    <w:rsid w:val="00770B9F"/>
    <w:rsid w:val="00771014"/>
    <w:rsid w:val="00771E39"/>
    <w:rsid w:val="00772029"/>
    <w:rsid w:val="007721E8"/>
    <w:rsid w:val="0077231D"/>
    <w:rsid w:val="00772380"/>
    <w:rsid w:val="0077270C"/>
    <w:rsid w:val="00772AEB"/>
    <w:rsid w:val="00772C08"/>
    <w:rsid w:val="00773B96"/>
    <w:rsid w:val="00773D65"/>
    <w:rsid w:val="00773DBF"/>
    <w:rsid w:val="00773E73"/>
    <w:rsid w:val="00773FF3"/>
    <w:rsid w:val="00774CAA"/>
    <w:rsid w:val="007751C0"/>
    <w:rsid w:val="0077582E"/>
    <w:rsid w:val="00775A68"/>
    <w:rsid w:val="00775E0B"/>
    <w:rsid w:val="00775EF1"/>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056F"/>
    <w:rsid w:val="00790DF6"/>
    <w:rsid w:val="007912A9"/>
    <w:rsid w:val="00792087"/>
    <w:rsid w:val="007922A0"/>
    <w:rsid w:val="007922B2"/>
    <w:rsid w:val="00792375"/>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3F8"/>
    <w:rsid w:val="007A3F34"/>
    <w:rsid w:val="007A421B"/>
    <w:rsid w:val="007A4617"/>
    <w:rsid w:val="007A482B"/>
    <w:rsid w:val="007A5039"/>
    <w:rsid w:val="007A53B0"/>
    <w:rsid w:val="007A5433"/>
    <w:rsid w:val="007A5832"/>
    <w:rsid w:val="007A5F48"/>
    <w:rsid w:val="007A6314"/>
    <w:rsid w:val="007A6441"/>
    <w:rsid w:val="007A68E4"/>
    <w:rsid w:val="007A69D1"/>
    <w:rsid w:val="007A7382"/>
    <w:rsid w:val="007A7389"/>
    <w:rsid w:val="007B059D"/>
    <w:rsid w:val="007B0B81"/>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39"/>
    <w:rsid w:val="007C2A74"/>
    <w:rsid w:val="007C344B"/>
    <w:rsid w:val="007C3D01"/>
    <w:rsid w:val="007C442D"/>
    <w:rsid w:val="007C4759"/>
    <w:rsid w:val="007C4E17"/>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66A3"/>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07F0"/>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3BF"/>
    <w:rsid w:val="0083542F"/>
    <w:rsid w:val="008355C6"/>
    <w:rsid w:val="0083578D"/>
    <w:rsid w:val="00835AC1"/>
    <w:rsid w:val="008364D3"/>
    <w:rsid w:val="008366B0"/>
    <w:rsid w:val="0083684E"/>
    <w:rsid w:val="00836CC0"/>
    <w:rsid w:val="00836EFF"/>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4DBF"/>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E17"/>
    <w:rsid w:val="00856F9D"/>
    <w:rsid w:val="00860330"/>
    <w:rsid w:val="0086082A"/>
    <w:rsid w:val="00860E96"/>
    <w:rsid w:val="008610BA"/>
    <w:rsid w:val="008616B0"/>
    <w:rsid w:val="0086180E"/>
    <w:rsid w:val="00861F46"/>
    <w:rsid w:val="00862419"/>
    <w:rsid w:val="008626CA"/>
    <w:rsid w:val="00862B9D"/>
    <w:rsid w:val="008634BA"/>
    <w:rsid w:val="008637CD"/>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67A85"/>
    <w:rsid w:val="00870184"/>
    <w:rsid w:val="00870403"/>
    <w:rsid w:val="00870B54"/>
    <w:rsid w:val="008710A9"/>
    <w:rsid w:val="00871946"/>
    <w:rsid w:val="00871C40"/>
    <w:rsid w:val="00871E04"/>
    <w:rsid w:val="0087229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632C"/>
    <w:rsid w:val="00897289"/>
    <w:rsid w:val="00897852"/>
    <w:rsid w:val="00897B37"/>
    <w:rsid w:val="00897D8B"/>
    <w:rsid w:val="00897FA5"/>
    <w:rsid w:val="008A02FD"/>
    <w:rsid w:val="008A043D"/>
    <w:rsid w:val="008A070E"/>
    <w:rsid w:val="008A0CF2"/>
    <w:rsid w:val="008A1111"/>
    <w:rsid w:val="008A113F"/>
    <w:rsid w:val="008A1387"/>
    <w:rsid w:val="008A1BC5"/>
    <w:rsid w:val="008A1F10"/>
    <w:rsid w:val="008A2871"/>
    <w:rsid w:val="008A2922"/>
    <w:rsid w:val="008A3A5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A7DC3"/>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BDE"/>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2"/>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8C7"/>
    <w:rsid w:val="008E5967"/>
    <w:rsid w:val="008E5EA4"/>
    <w:rsid w:val="008E62EE"/>
    <w:rsid w:val="008E71B2"/>
    <w:rsid w:val="008E7264"/>
    <w:rsid w:val="008E76EC"/>
    <w:rsid w:val="008E7DC3"/>
    <w:rsid w:val="008F004F"/>
    <w:rsid w:val="008F06DC"/>
    <w:rsid w:val="008F071D"/>
    <w:rsid w:val="008F0C43"/>
    <w:rsid w:val="008F12A2"/>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2D4"/>
    <w:rsid w:val="00905499"/>
    <w:rsid w:val="00905510"/>
    <w:rsid w:val="0090592D"/>
    <w:rsid w:val="00905AF7"/>
    <w:rsid w:val="00905C34"/>
    <w:rsid w:val="00906B14"/>
    <w:rsid w:val="00906BE3"/>
    <w:rsid w:val="00907122"/>
    <w:rsid w:val="009078FA"/>
    <w:rsid w:val="00910147"/>
    <w:rsid w:val="00910252"/>
    <w:rsid w:val="00910338"/>
    <w:rsid w:val="00910352"/>
    <w:rsid w:val="00910651"/>
    <w:rsid w:val="009109EC"/>
    <w:rsid w:val="00910FA3"/>
    <w:rsid w:val="00911627"/>
    <w:rsid w:val="009118FB"/>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5AF"/>
    <w:rsid w:val="0092585D"/>
    <w:rsid w:val="00925A03"/>
    <w:rsid w:val="00925CF3"/>
    <w:rsid w:val="00925DB6"/>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64F"/>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6F1"/>
    <w:rsid w:val="00961A04"/>
    <w:rsid w:val="00961E23"/>
    <w:rsid w:val="0096295B"/>
    <w:rsid w:val="009629D0"/>
    <w:rsid w:val="00962D3B"/>
    <w:rsid w:val="00963078"/>
    <w:rsid w:val="009636FA"/>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0D5"/>
    <w:rsid w:val="0098448E"/>
    <w:rsid w:val="00984602"/>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6E2"/>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CF"/>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B28"/>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450"/>
    <w:rsid w:val="009D67C1"/>
    <w:rsid w:val="009D6CA0"/>
    <w:rsid w:val="009D76F3"/>
    <w:rsid w:val="009E017D"/>
    <w:rsid w:val="009E052E"/>
    <w:rsid w:val="009E0622"/>
    <w:rsid w:val="009E0C62"/>
    <w:rsid w:val="009E0F31"/>
    <w:rsid w:val="009E0FA0"/>
    <w:rsid w:val="009E1C05"/>
    <w:rsid w:val="009E1F85"/>
    <w:rsid w:val="009E25C3"/>
    <w:rsid w:val="009E2857"/>
    <w:rsid w:val="009E288D"/>
    <w:rsid w:val="009E28E2"/>
    <w:rsid w:val="009E2A56"/>
    <w:rsid w:val="009E2F65"/>
    <w:rsid w:val="009E3849"/>
    <w:rsid w:val="009E3FB6"/>
    <w:rsid w:val="009E4044"/>
    <w:rsid w:val="009E4374"/>
    <w:rsid w:val="009E46DF"/>
    <w:rsid w:val="009E482C"/>
    <w:rsid w:val="009E4A3F"/>
    <w:rsid w:val="009E4BB9"/>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B8"/>
    <w:rsid w:val="009F0CE0"/>
    <w:rsid w:val="009F20B8"/>
    <w:rsid w:val="009F2C1C"/>
    <w:rsid w:val="009F2D26"/>
    <w:rsid w:val="009F32D3"/>
    <w:rsid w:val="009F361B"/>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2B00"/>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6B"/>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2E8"/>
    <w:rsid w:val="00A57F00"/>
    <w:rsid w:val="00A600CC"/>
    <w:rsid w:val="00A6034F"/>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2DD6"/>
    <w:rsid w:val="00A8307A"/>
    <w:rsid w:val="00A8319A"/>
    <w:rsid w:val="00A83204"/>
    <w:rsid w:val="00A83486"/>
    <w:rsid w:val="00A83547"/>
    <w:rsid w:val="00A83E13"/>
    <w:rsid w:val="00A846AC"/>
    <w:rsid w:val="00A84ACA"/>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2B1"/>
    <w:rsid w:val="00AA3B33"/>
    <w:rsid w:val="00AA3BC3"/>
    <w:rsid w:val="00AA3DB9"/>
    <w:rsid w:val="00AA3DF3"/>
    <w:rsid w:val="00AA4005"/>
    <w:rsid w:val="00AA424B"/>
    <w:rsid w:val="00AA48A3"/>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195"/>
    <w:rsid w:val="00AB343D"/>
    <w:rsid w:val="00AB380D"/>
    <w:rsid w:val="00AB38AD"/>
    <w:rsid w:val="00AB3A9C"/>
    <w:rsid w:val="00AB3AFE"/>
    <w:rsid w:val="00AB3C52"/>
    <w:rsid w:val="00AB4277"/>
    <w:rsid w:val="00AB440C"/>
    <w:rsid w:val="00AB46CC"/>
    <w:rsid w:val="00AB4BB1"/>
    <w:rsid w:val="00AB54AD"/>
    <w:rsid w:val="00AB55EE"/>
    <w:rsid w:val="00AB5842"/>
    <w:rsid w:val="00AB58A4"/>
    <w:rsid w:val="00AB5937"/>
    <w:rsid w:val="00AB5A6C"/>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449"/>
    <w:rsid w:val="00AC5A3B"/>
    <w:rsid w:val="00AC6271"/>
    <w:rsid w:val="00AC68F9"/>
    <w:rsid w:val="00AC6E63"/>
    <w:rsid w:val="00AC7102"/>
    <w:rsid w:val="00AC7A1D"/>
    <w:rsid w:val="00AC7BE8"/>
    <w:rsid w:val="00AD01BC"/>
    <w:rsid w:val="00AD06A1"/>
    <w:rsid w:val="00AD0779"/>
    <w:rsid w:val="00AD08D8"/>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41F"/>
    <w:rsid w:val="00AF6951"/>
    <w:rsid w:val="00AF6A0E"/>
    <w:rsid w:val="00AF6BE1"/>
    <w:rsid w:val="00B00086"/>
    <w:rsid w:val="00B002AA"/>
    <w:rsid w:val="00B00394"/>
    <w:rsid w:val="00B00928"/>
    <w:rsid w:val="00B00A9E"/>
    <w:rsid w:val="00B00B6C"/>
    <w:rsid w:val="00B01B6B"/>
    <w:rsid w:val="00B01D5A"/>
    <w:rsid w:val="00B01D5F"/>
    <w:rsid w:val="00B02336"/>
    <w:rsid w:val="00B0236A"/>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4E97"/>
    <w:rsid w:val="00B150F9"/>
    <w:rsid w:val="00B1565A"/>
    <w:rsid w:val="00B15AD0"/>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3C0"/>
    <w:rsid w:val="00B25A81"/>
    <w:rsid w:val="00B25A91"/>
    <w:rsid w:val="00B25E72"/>
    <w:rsid w:val="00B261CA"/>
    <w:rsid w:val="00B263C1"/>
    <w:rsid w:val="00B2695F"/>
    <w:rsid w:val="00B271A7"/>
    <w:rsid w:val="00B27283"/>
    <w:rsid w:val="00B27770"/>
    <w:rsid w:val="00B27B87"/>
    <w:rsid w:val="00B302A7"/>
    <w:rsid w:val="00B302F1"/>
    <w:rsid w:val="00B3046D"/>
    <w:rsid w:val="00B305F7"/>
    <w:rsid w:val="00B30636"/>
    <w:rsid w:val="00B30922"/>
    <w:rsid w:val="00B309F6"/>
    <w:rsid w:val="00B30EA7"/>
    <w:rsid w:val="00B31836"/>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788"/>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6DEB"/>
    <w:rsid w:val="00B5700D"/>
    <w:rsid w:val="00B5729C"/>
    <w:rsid w:val="00B57437"/>
    <w:rsid w:val="00B57DDB"/>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09F"/>
    <w:rsid w:val="00B73363"/>
    <w:rsid w:val="00B7384A"/>
    <w:rsid w:val="00B73F25"/>
    <w:rsid w:val="00B74C17"/>
    <w:rsid w:val="00B75663"/>
    <w:rsid w:val="00B75838"/>
    <w:rsid w:val="00B76293"/>
    <w:rsid w:val="00B7653F"/>
    <w:rsid w:val="00B76884"/>
    <w:rsid w:val="00B772AF"/>
    <w:rsid w:val="00B7748C"/>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0515"/>
    <w:rsid w:val="00B91152"/>
    <w:rsid w:val="00B91452"/>
    <w:rsid w:val="00B9173C"/>
    <w:rsid w:val="00B920CE"/>
    <w:rsid w:val="00B924B1"/>
    <w:rsid w:val="00B929B9"/>
    <w:rsid w:val="00B92B34"/>
    <w:rsid w:val="00B931F5"/>
    <w:rsid w:val="00B93441"/>
    <w:rsid w:val="00B93645"/>
    <w:rsid w:val="00B93A17"/>
    <w:rsid w:val="00B93D3B"/>
    <w:rsid w:val="00B93F04"/>
    <w:rsid w:val="00B942DF"/>
    <w:rsid w:val="00B9450D"/>
    <w:rsid w:val="00B94FD9"/>
    <w:rsid w:val="00B95576"/>
    <w:rsid w:val="00B95C14"/>
    <w:rsid w:val="00B96386"/>
    <w:rsid w:val="00B96849"/>
    <w:rsid w:val="00B96B82"/>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3B9"/>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B48"/>
    <w:rsid w:val="00BB2E03"/>
    <w:rsid w:val="00BB33DF"/>
    <w:rsid w:val="00BB344D"/>
    <w:rsid w:val="00BB35F7"/>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4A"/>
    <w:rsid w:val="00BE2064"/>
    <w:rsid w:val="00BE24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85D"/>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02B"/>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A3"/>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006"/>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BA5"/>
    <w:rsid w:val="00C45C38"/>
    <w:rsid w:val="00C45C48"/>
    <w:rsid w:val="00C45F77"/>
    <w:rsid w:val="00C46085"/>
    <w:rsid w:val="00C4654C"/>
    <w:rsid w:val="00C46CA2"/>
    <w:rsid w:val="00C46CAC"/>
    <w:rsid w:val="00C46CF6"/>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37C"/>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FB3"/>
    <w:rsid w:val="00CA18E6"/>
    <w:rsid w:val="00CA1933"/>
    <w:rsid w:val="00CA1CC7"/>
    <w:rsid w:val="00CA2F1B"/>
    <w:rsid w:val="00CA32F1"/>
    <w:rsid w:val="00CA3657"/>
    <w:rsid w:val="00CA3A71"/>
    <w:rsid w:val="00CA3CFD"/>
    <w:rsid w:val="00CA4314"/>
    <w:rsid w:val="00CA445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B70"/>
    <w:rsid w:val="00CC0902"/>
    <w:rsid w:val="00CC0A4D"/>
    <w:rsid w:val="00CC0F7E"/>
    <w:rsid w:val="00CC109E"/>
    <w:rsid w:val="00CC1286"/>
    <w:rsid w:val="00CC17F5"/>
    <w:rsid w:val="00CC21D7"/>
    <w:rsid w:val="00CC23FE"/>
    <w:rsid w:val="00CC252D"/>
    <w:rsid w:val="00CC38C6"/>
    <w:rsid w:val="00CC39AE"/>
    <w:rsid w:val="00CC3BCC"/>
    <w:rsid w:val="00CC3F37"/>
    <w:rsid w:val="00CC6506"/>
    <w:rsid w:val="00CC6F1E"/>
    <w:rsid w:val="00CD017B"/>
    <w:rsid w:val="00CD034A"/>
    <w:rsid w:val="00CD07FE"/>
    <w:rsid w:val="00CD0829"/>
    <w:rsid w:val="00CD1138"/>
    <w:rsid w:val="00CD1BF5"/>
    <w:rsid w:val="00CD2003"/>
    <w:rsid w:val="00CD21E5"/>
    <w:rsid w:val="00CD224C"/>
    <w:rsid w:val="00CD24D4"/>
    <w:rsid w:val="00CD266E"/>
    <w:rsid w:val="00CD26D0"/>
    <w:rsid w:val="00CD2790"/>
    <w:rsid w:val="00CD27E8"/>
    <w:rsid w:val="00CD2841"/>
    <w:rsid w:val="00CD2E73"/>
    <w:rsid w:val="00CD31D8"/>
    <w:rsid w:val="00CD3D41"/>
    <w:rsid w:val="00CD42FC"/>
    <w:rsid w:val="00CD4D1B"/>
    <w:rsid w:val="00CD5384"/>
    <w:rsid w:val="00CD7028"/>
    <w:rsid w:val="00CD750F"/>
    <w:rsid w:val="00CD7546"/>
    <w:rsid w:val="00CD79CE"/>
    <w:rsid w:val="00CE02A4"/>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2522"/>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0827"/>
    <w:rsid w:val="00D0127E"/>
    <w:rsid w:val="00D01FB4"/>
    <w:rsid w:val="00D021AC"/>
    <w:rsid w:val="00D02512"/>
    <w:rsid w:val="00D02587"/>
    <w:rsid w:val="00D027F3"/>
    <w:rsid w:val="00D02976"/>
    <w:rsid w:val="00D0316C"/>
    <w:rsid w:val="00D033C1"/>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A48"/>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B4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25C"/>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C8"/>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D0C"/>
    <w:rsid w:val="00D72E6C"/>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24A"/>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CBA"/>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4DFC"/>
    <w:rsid w:val="00D950CA"/>
    <w:rsid w:val="00D95561"/>
    <w:rsid w:val="00D958B5"/>
    <w:rsid w:val="00D958F1"/>
    <w:rsid w:val="00D95E62"/>
    <w:rsid w:val="00D96B6B"/>
    <w:rsid w:val="00D97496"/>
    <w:rsid w:val="00D97ADE"/>
    <w:rsid w:val="00DA0626"/>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4D35"/>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47B"/>
    <w:rsid w:val="00DB3989"/>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5280"/>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B03"/>
    <w:rsid w:val="00DE0D2C"/>
    <w:rsid w:val="00DE119A"/>
    <w:rsid w:val="00DE139C"/>
    <w:rsid w:val="00DE165A"/>
    <w:rsid w:val="00DE1732"/>
    <w:rsid w:val="00DE1A70"/>
    <w:rsid w:val="00DE1AB1"/>
    <w:rsid w:val="00DE1AEE"/>
    <w:rsid w:val="00DE2528"/>
    <w:rsid w:val="00DE29B7"/>
    <w:rsid w:val="00DE2AAB"/>
    <w:rsid w:val="00DE2B61"/>
    <w:rsid w:val="00DE2FDC"/>
    <w:rsid w:val="00DE38A6"/>
    <w:rsid w:val="00DE3A84"/>
    <w:rsid w:val="00DE3CF9"/>
    <w:rsid w:val="00DE3D4D"/>
    <w:rsid w:val="00DE3FCF"/>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4ECC"/>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2BE9"/>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3AE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7D9"/>
    <w:rsid w:val="00E21811"/>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C90"/>
    <w:rsid w:val="00E25F15"/>
    <w:rsid w:val="00E2602E"/>
    <w:rsid w:val="00E263CB"/>
    <w:rsid w:val="00E2642D"/>
    <w:rsid w:val="00E26677"/>
    <w:rsid w:val="00E26E1C"/>
    <w:rsid w:val="00E27851"/>
    <w:rsid w:val="00E27AF8"/>
    <w:rsid w:val="00E30EF4"/>
    <w:rsid w:val="00E3129F"/>
    <w:rsid w:val="00E317E6"/>
    <w:rsid w:val="00E32559"/>
    <w:rsid w:val="00E326C0"/>
    <w:rsid w:val="00E32AF2"/>
    <w:rsid w:val="00E32E30"/>
    <w:rsid w:val="00E33076"/>
    <w:rsid w:val="00E333F8"/>
    <w:rsid w:val="00E33706"/>
    <w:rsid w:val="00E33815"/>
    <w:rsid w:val="00E33B36"/>
    <w:rsid w:val="00E340F5"/>
    <w:rsid w:val="00E3462D"/>
    <w:rsid w:val="00E3499D"/>
    <w:rsid w:val="00E34E86"/>
    <w:rsid w:val="00E3507C"/>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49AF"/>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D6D"/>
    <w:rsid w:val="00E63EEE"/>
    <w:rsid w:val="00E640A1"/>
    <w:rsid w:val="00E646F8"/>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49C"/>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11B"/>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03F"/>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192"/>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2BE7"/>
    <w:rsid w:val="00EC3B12"/>
    <w:rsid w:val="00EC3B50"/>
    <w:rsid w:val="00EC3E64"/>
    <w:rsid w:val="00EC3EDD"/>
    <w:rsid w:val="00EC41B4"/>
    <w:rsid w:val="00EC4B11"/>
    <w:rsid w:val="00EC5D67"/>
    <w:rsid w:val="00EC6103"/>
    <w:rsid w:val="00EC6DE1"/>
    <w:rsid w:val="00EC7DA4"/>
    <w:rsid w:val="00EC7EEC"/>
    <w:rsid w:val="00ED0B74"/>
    <w:rsid w:val="00ED0CEF"/>
    <w:rsid w:val="00ED13B0"/>
    <w:rsid w:val="00ED197F"/>
    <w:rsid w:val="00ED1AE3"/>
    <w:rsid w:val="00ED1C46"/>
    <w:rsid w:val="00ED1E79"/>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BFB"/>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5C13"/>
    <w:rsid w:val="00EE636E"/>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5B2"/>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4E1"/>
    <w:rsid w:val="00F24924"/>
    <w:rsid w:val="00F249ED"/>
    <w:rsid w:val="00F24C1A"/>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2ED6"/>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8F2"/>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002"/>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5BC"/>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EC1"/>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BB0"/>
    <w:rsid w:val="00F84F8E"/>
    <w:rsid w:val="00F856F0"/>
    <w:rsid w:val="00F856F5"/>
    <w:rsid w:val="00F859A9"/>
    <w:rsid w:val="00F85AA4"/>
    <w:rsid w:val="00F85B03"/>
    <w:rsid w:val="00F85B42"/>
    <w:rsid w:val="00F86054"/>
    <w:rsid w:val="00F86F55"/>
    <w:rsid w:val="00F87234"/>
    <w:rsid w:val="00F873BF"/>
    <w:rsid w:val="00F87460"/>
    <w:rsid w:val="00F87675"/>
    <w:rsid w:val="00F87E25"/>
    <w:rsid w:val="00F909FE"/>
    <w:rsid w:val="00F91BAB"/>
    <w:rsid w:val="00F91E3D"/>
    <w:rsid w:val="00F92240"/>
    <w:rsid w:val="00F92460"/>
    <w:rsid w:val="00F9286E"/>
    <w:rsid w:val="00F92C57"/>
    <w:rsid w:val="00F92E67"/>
    <w:rsid w:val="00F931D6"/>
    <w:rsid w:val="00F9344F"/>
    <w:rsid w:val="00F9366B"/>
    <w:rsid w:val="00F93D58"/>
    <w:rsid w:val="00F93DF8"/>
    <w:rsid w:val="00F942CC"/>
    <w:rsid w:val="00F942E2"/>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3DA3"/>
    <w:rsid w:val="00FA4511"/>
    <w:rsid w:val="00FA55DC"/>
    <w:rsid w:val="00FA58D4"/>
    <w:rsid w:val="00FA5984"/>
    <w:rsid w:val="00FA5A2D"/>
    <w:rsid w:val="00FA6B57"/>
    <w:rsid w:val="00FA7068"/>
    <w:rsid w:val="00FA7136"/>
    <w:rsid w:val="00FA751E"/>
    <w:rsid w:val="00FA767B"/>
    <w:rsid w:val="00FB00A7"/>
    <w:rsid w:val="00FB08C2"/>
    <w:rsid w:val="00FB0975"/>
    <w:rsid w:val="00FB09FE"/>
    <w:rsid w:val="00FB0E23"/>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5A8"/>
    <w:rsid w:val="00FC78E7"/>
    <w:rsid w:val="00FD02A0"/>
    <w:rsid w:val="00FD0390"/>
    <w:rsid w:val="00FD04D8"/>
    <w:rsid w:val="00FD0796"/>
    <w:rsid w:val="00FD0F95"/>
    <w:rsid w:val="00FD153E"/>
    <w:rsid w:val="00FD1824"/>
    <w:rsid w:val="00FD1DF6"/>
    <w:rsid w:val="00FD2405"/>
    <w:rsid w:val="00FD275D"/>
    <w:rsid w:val="00FD2C9D"/>
    <w:rsid w:val="00FD2ECB"/>
    <w:rsid w:val="00FD349A"/>
    <w:rsid w:val="00FD386E"/>
    <w:rsid w:val="00FD38A3"/>
    <w:rsid w:val="00FD3A4F"/>
    <w:rsid w:val="00FD491E"/>
    <w:rsid w:val="00FD4983"/>
    <w:rsid w:val="00FD498D"/>
    <w:rsid w:val="00FD4A80"/>
    <w:rsid w:val="00FD4D4E"/>
    <w:rsid w:val="00FD4F7A"/>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085"/>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605"/>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085"/>
    <w:pPr>
      <w:spacing w:after="0" w:line="240" w:lineRule="auto"/>
    </w:pPr>
    <w:rPr>
      <w:rFonts w:eastAsia="Times New Roman"/>
      <w:sz w:val="24"/>
      <w:szCs w:val="24"/>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MS Mincho"/>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MS Mincho"/>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eastAsia="MS Mincho"/>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eastAsia="MS Mincho"/>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rPr>
  </w:style>
  <w:style w:type="paragraph" w:styleId="Index1">
    <w:name w:val="index 1"/>
    <w:basedOn w:val="Normal"/>
    <w:next w:val="Normal"/>
    <w:semiHidden/>
    <w:qFormat/>
    <w:pPr>
      <w:keepLines/>
    </w:pPr>
    <w:rPr>
      <w:rFonts w:eastAsia="MS Mincho"/>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eastAsia="MS Mincho"/>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MS Mincho"/>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MS Mincho"/>
      <w:sz w:val="20"/>
      <w:szCs w:val="20"/>
      <w:lang w:val="en-GB" w:eastAsia="en-US"/>
    </w:rPr>
  </w:style>
  <w:style w:type="paragraph" w:customStyle="1" w:styleId="FP">
    <w:name w:val="FP"/>
    <w:basedOn w:val="Normal"/>
    <w:qFormat/>
    <w:rPr>
      <w:rFonts w:eastAsia="MS Mincho"/>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eastAsia="MS Mincho"/>
      <w:sz w:val="20"/>
      <w:szCs w:val="20"/>
      <w:lang w:val="en-GB" w:eastAsia="en-US"/>
    </w:rPr>
  </w:style>
  <w:style w:type="paragraph" w:customStyle="1" w:styleId="INDENT2">
    <w:name w:val="INDENT2"/>
    <w:basedOn w:val="Normal"/>
    <w:qFormat/>
    <w:pPr>
      <w:spacing w:after="180"/>
      <w:ind w:left="1135" w:hanging="284"/>
    </w:pPr>
    <w:rPr>
      <w:rFonts w:eastAsia="MS Mincho"/>
      <w:sz w:val="20"/>
      <w:szCs w:val="20"/>
      <w:lang w:val="en-GB" w:eastAsia="en-US"/>
    </w:rPr>
  </w:style>
  <w:style w:type="paragraph" w:customStyle="1" w:styleId="INDENT3">
    <w:name w:val="INDENT3"/>
    <w:basedOn w:val="Normal"/>
    <w:qFormat/>
    <w:pPr>
      <w:spacing w:after="180"/>
      <w:ind w:left="1701" w:hanging="567"/>
    </w:pPr>
    <w:rPr>
      <w:rFonts w:eastAsia="MS Mincho"/>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qFormat/>
    <w:pPr>
      <w:keepNext/>
      <w:keepLines/>
      <w:spacing w:after="180"/>
    </w:pPr>
    <w:rPr>
      <w:rFonts w:eastAsia="MS Mincho"/>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eastAsia="MS Mincho"/>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eastAsia="MS Mincho"/>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eastAsia="MS Mincho"/>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numbered,Paragraphe de liste1,Bulletr List Paragraph,列出段落1,Bullet List,FooterText,List Paragraph1,List Paragraph2,List Paragraph21,List Paragraph11,Parágrafo da Lista1,Párrafo de lista1,リスト段落1,リスト段落"/>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numbered Char,Paragraphe de liste1 Char,Bulletr List Paragraph Char,列出段落1 Char,Bullet List Char,FooterText Char,List Paragraph1 Char,List Paragraph2 Char"/>
    <w:link w:val="ListParagraph"/>
    <w:uiPriority w:val="34"/>
    <w:qFormat/>
    <w:locked/>
    <w:rPr>
      <w:rFonts w:asciiTheme="minorHAnsi" w:eastAsia="SimSun" w:hAnsiTheme="minorHAnsi"/>
      <w:sz w:val="24"/>
      <w:szCs w:val="24"/>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PMingLiU"/>
      <w:b/>
      <w:szCs w:val="20"/>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qFormat/>
    <w:pPr>
      <w:numPr>
        <w:numId w:val="5"/>
      </w:numPr>
      <w:spacing w:before="60"/>
    </w:pPr>
    <w:rPr>
      <w:rFonts w:ascii="Arial" w:eastAsia="MS Mincho" w:hAnsi="Arial"/>
      <w:b/>
      <w:sz w:val="20"/>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lang w:val="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styleId="Revision">
    <w:name w:val="Revision"/>
    <w:hidden/>
    <w:uiPriority w:val="99"/>
    <w:semiHidden/>
    <w:rsid w:val="00003399"/>
    <w:pPr>
      <w:spacing w:after="0" w:line="240" w:lineRule="auto"/>
    </w:pPr>
    <w:rPr>
      <w:rFonts w:eastAsia="Times New Roman"/>
      <w:sz w:val="24"/>
      <w:szCs w:val="24"/>
    </w:rPr>
  </w:style>
  <w:style w:type="character" w:customStyle="1" w:styleId="hscoswrapper">
    <w:name w:val="hs_cos_wrapper"/>
    <w:basedOn w:val="DefaultParagraphFont"/>
    <w:rsid w:val="003E699C"/>
  </w:style>
  <w:style w:type="character" w:customStyle="1" w:styleId="Heading2Char">
    <w:name w:val="Heading 2 Char"/>
    <w:basedOn w:val="DefaultParagraphFont"/>
    <w:link w:val="Heading2"/>
    <w:rsid w:val="00F244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47350758">
      <w:bodyDiv w:val="1"/>
      <w:marLeft w:val="0"/>
      <w:marRight w:val="0"/>
      <w:marTop w:val="0"/>
      <w:marBottom w:val="0"/>
      <w:divBdr>
        <w:top w:val="none" w:sz="0" w:space="0" w:color="auto"/>
        <w:left w:val="none" w:sz="0" w:space="0" w:color="auto"/>
        <w:bottom w:val="none" w:sz="0" w:space="0" w:color="auto"/>
        <w:right w:val="none" w:sz="0" w:space="0" w:color="auto"/>
      </w:divBdr>
      <w:divsChild>
        <w:div w:id="745961442">
          <w:marLeft w:val="1166"/>
          <w:marRight w:val="0"/>
          <w:marTop w:val="0"/>
          <w:marBottom w:val="0"/>
          <w:divBdr>
            <w:top w:val="none" w:sz="0" w:space="0" w:color="auto"/>
            <w:left w:val="none" w:sz="0" w:space="0" w:color="auto"/>
            <w:bottom w:val="none" w:sz="0" w:space="0" w:color="auto"/>
            <w:right w:val="none" w:sz="0" w:space="0" w:color="auto"/>
          </w:divBdr>
        </w:div>
        <w:div w:id="1363094262">
          <w:marLeft w:val="1886"/>
          <w:marRight w:val="0"/>
          <w:marTop w:val="0"/>
          <w:marBottom w:val="0"/>
          <w:divBdr>
            <w:top w:val="none" w:sz="0" w:space="0" w:color="auto"/>
            <w:left w:val="none" w:sz="0" w:space="0" w:color="auto"/>
            <w:bottom w:val="none" w:sz="0" w:space="0" w:color="auto"/>
            <w:right w:val="none" w:sz="0" w:space="0" w:color="auto"/>
          </w:divBdr>
        </w:div>
        <w:div w:id="1120149096">
          <w:marLeft w:val="1166"/>
          <w:marRight w:val="0"/>
          <w:marTop w:val="0"/>
          <w:marBottom w:val="0"/>
          <w:divBdr>
            <w:top w:val="none" w:sz="0" w:space="0" w:color="auto"/>
            <w:left w:val="none" w:sz="0" w:space="0" w:color="auto"/>
            <w:bottom w:val="none" w:sz="0" w:space="0" w:color="auto"/>
            <w:right w:val="none" w:sz="0" w:space="0" w:color="auto"/>
          </w:divBdr>
        </w:div>
        <w:div w:id="1972517659">
          <w:marLeft w:val="1886"/>
          <w:marRight w:val="0"/>
          <w:marTop w:val="0"/>
          <w:marBottom w:val="0"/>
          <w:divBdr>
            <w:top w:val="none" w:sz="0" w:space="0" w:color="auto"/>
            <w:left w:val="none" w:sz="0" w:space="0" w:color="auto"/>
            <w:bottom w:val="none" w:sz="0" w:space="0" w:color="auto"/>
            <w:right w:val="none" w:sz="0" w:space="0" w:color="auto"/>
          </w:divBdr>
        </w:div>
        <w:div w:id="1168054257">
          <w:marLeft w:val="1166"/>
          <w:marRight w:val="0"/>
          <w:marTop w:val="0"/>
          <w:marBottom w:val="0"/>
          <w:divBdr>
            <w:top w:val="none" w:sz="0" w:space="0" w:color="auto"/>
            <w:left w:val="none" w:sz="0" w:space="0" w:color="auto"/>
            <w:bottom w:val="none" w:sz="0" w:space="0" w:color="auto"/>
            <w:right w:val="none" w:sz="0" w:space="0" w:color="auto"/>
          </w:divBdr>
        </w:div>
        <w:div w:id="502941711">
          <w:marLeft w:val="1886"/>
          <w:marRight w:val="0"/>
          <w:marTop w:val="0"/>
          <w:marBottom w:val="0"/>
          <w:divBdr>
            <w:top w:val="none" w:sz="0" w:space="0" w:color="auto"/>
            <w:left w:val="none" w:sz="0" w:space="0" w:color="auto"/>
            <w:bottom w:val="none" w:sz="0" w:space="0" w:color="auto"/>
            <w:right w:val="none" w:sz="0" w:space="0" w:color="auto"/>
          </w:divBdr>
        </w:div>
        <w:div w:id="619724766">
          <w:marLeft w:val="1886"/>
          <w:marRight w:val="0"/>
          <w:marTop w:val="0"/>
          <w:marBottom w:val="0"/>
          <w:divBdr>
            <w:top w:val="none" w:sz="0" w:space="0" w:color="auto"/>
            <w:left w:val="none" w:sz="0" w:space="0" w:color="auto"/>
            <w:bottom w:val="none" w:sz="0" w:space="0" w:color="auto"/>
            <w:right w:val="none" w:sz="0" w:space="0" w:color="auto"/>
          </w:divBdr>
        </w:div>
        <w:div w:id="1406534027">
          <w:marLeft w:val="1166"/>
          <w:marRight w:val="0"/>
          <w:marTop w:val="0"/>
          <w:marBottom w:val="0"/>
          <w:divBdr>
            <w:top w:val="none" w:sz="0" w:space="0" w:color="auto"/>
            <w:left w:val="none" w:sz="0" w:space="0" w:color="auto"/>
            <w:bottom w:val="none" w:sz="0" w:space="0" w:color="auto"/>
            <w:right w:val="none" w:sz="0" w:space="0" w:color="auto"/>
          </w:divBdr>
        </w:div>
        <w:div w:id="1800880039">
          <w:marLeft w:val="1166"/>
          <w:marRight w:val="0"/>
          <w:marTop w:val="0"/>
          <w:marBottom w:val="0"/>
          <w:divBdr>
            <w:top w:val="none" w:sz="0" w:space="0" w:color="auto"/>
            <w:left w:val="none" w:sz="0" w:space="0" w:color="auto"/>
            <w:bottom w:val="none" w:sz="0" w:space="0" w:color="auto"/>
            <w:right w:val="none" w:sz="0" w:space="0" w:color="auto"/>
          </w:divBdr>
        </w:div>
      </w:divsChild>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210191061">
      <w:bodyDiv w:val="1"/>
      <w:marLeft w:val="0"/>
      <w:marRight w:val="0"/>
      <w:marTop w:val="0"/>
      <w:marBottom w:val="0"/>
      <w:divBdr>
        <w:top w:val="none" w:sz="0" w:space="0" w:color="auto"/>
        <w:left w:val="none" w:sz="0" w:space="0" w:color="auto"/>
        <w:bottom w:val="none" w:sz="0" w:space="0" w:color="auto"/>
        <w:right w:val="none" w:sz="0" w:space="0" w:color="auto"/>
      </w:divBdr>
    </w:div>
    <w:div w:id="1802648949">
      <w:bodyDiv w:val="1"/>
      <w:marLeft w:val="0"/>
      <w:marRight w:val="0"/>
      <w:marTop w:val="0"/>
      <w:marBottom w:val="0"/>
      <w:divBdr>
        <w:top w:val="none" w:sz="0" w:space="0" w:color="auto"/>
        <w:left w:val="none" w:sz="0" w:space="0" w:color="auto"/>
        <w:bottom w:val="none" w:sz="0" w:space="0" w:color="auto"/>
        <w:right w:val="none" w:sz="0" w:space="0" w:color="auto"/>
      </w:divBdr>
      <w:divsChild>
        <w:div w:id="1289237590">
          <w:marLeft w:val="0"/>
          <w:marRight w:val="0"/>
          <w:marTop w:val="0"/>
          <w:marBottom w:val="0"/>
          <w:divBdr>
            <w:top w:val="none" w:sz="0" w:space="0" w:color="auto"/>
            <w:left w:val="none" w:sz="0" w:space="0" w:color="auto"/>
            <w:bottom w:val="none" w:sz="0" w:space="0" w:color="auto"/>
            <w:right w:val="none" w:sz="0" w:space="0" w:color="auto"/>
          </w:divBdr>
          <w:divsChild>
            <w:div w:id="2007588159">
              <w:marLeft w:val="0"/>
              <w:marRight w:val="0"/>
              <w:marTop w:val="0"/>
              <w:marBottom w:val="0"/>
              <w:divBdr>
                <w:top w:val="none" w:sz="0" w:space="0" w:color="auto"/>
                <w:left w:val="none" w:sz="0" w:space="0" w:color="auto"/>
                <w:bottom w:val="none" w:sz="0" w:space="0" w:color="auto"/>
                <w:right w:val="none" w:sz="0" w:space="0" w:color="auto"/>
              </w:divBdr>
              <w:divsChild>
                <w:div w:id="31348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3.xml><?xml version="1.0" encoding="utf-8"?>
<ds:datastoreItem xmlns:ds="http://schemas.openxmlformats.org/officeDocument/2006/customXml" ds:itemID="{AD9A1ACF-E27E-4917-ADBC-60DDC340FBFF}">
  <ds:schemaRefs>
    <ds:schemaRef ds:uri="http://schemas.openxmlformats.org/officeDocument/2006/bibliography"/>
  </ds:schemaRefs>
</ds:datastoreItem>
</file>

<file path=customXml/itemProps4.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5.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2306</Words>
  <Characters>13147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Davies, Rob</cp:lastModifiedBy>
  <cp:revision>2</cp:revision>
  <cp:lastPrinted>2007-12-21T03:58:00Z</cp:lastPrinted>
  <dcterms:created xsi:type="dcterms:W3CDTF">2023-09-04T18:25:00Z</dcterms:created>
  <dcterms:modified xsi:type="dcterms:W3CDTF">2023-09-04T18:25:00Z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